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6F51" w:rsidRDefault="009B5894">
      <w:pPr>
        <w:tabs>
          <w:tab w:val="right" w:pos="9630"/>
        </w:tabs>
        <w:spacing w:before="120"/>
      </w:pPr>
      <w:bookmarkStart w:id="0" w:name="_Ref494746248"/>
      <w:r>
        <w:rPr>
          <w:rFonts w:ascii="Arial" w:hAnsi="Arial" w:cs="Arial"/>
          <w:b/>
        </w:rPr>
        <w:t>3GPP TSG RAN WG1 Meeting #1</w:t>
      </w:r>
      <w:r>
        <w:rPr>
          <w:rFonts w:ascii="Arial" w:hAnsi="Arial" w:cs="Arial" w:hint="eastAsia"/>
          <w:b/>
        </w:rPr>
        <w:t>10</w:t>
      </w:r>
      <w:r>
        <w:rPr>
          <w:rFonts w:ascii="Arial" w:hAnsi="Arial" w:cs="Arial"/>
          <w:b/>
        </w:rPr>
        <w:tab/>
      </w:r>
      <w:r>
        <w:rPr>
          <w:rFonts w:ascii="Arial" w:hAnsi="Arial" w:cs="Arial" w:hint="eastAsia"/>
          <w:b/>
        </w:rPr>
        <w:t>R1-220</w:t>
      </w:r>
      <w:r>
        <w:rPr>
          <w:rFonts w:ascii="Arial" w:hAnsi="Arial" w:cs="Arial"/>
          <w:b/>
        </w:rPr>
        <w:t>XXXX</w:t>
      </w:r>
    </w:p>
    <w:p w:rsidR="00886F51" w:rsidRDefault="009B5894">
      <w:pPr>
        <w:tabs>
          <w:tab w:val="right" w:pos="9630"/>
        </w:tabs>
        <w:spacing w:before="120"/>
        <w:rPr>
          <w:rFonts w:ascii="Arial" w:hAnsi="Arial" w:cs="Arial"/>
          <w:b/>
        </w:rPr>
      </w:pPr>
      <w:r>
        <w:rPr>
          <w:rFonts w:ascii="Arial" w:eastAsia="MS Mincho" w:hAnsi="Arial" w:cs="Arial" w:hint="eastAsia"/>
          <w:b/>
          <w:bCs/>
          <w:szCs w:val="16"/>
        </w:rPr>
        <w:t>Toulouse, France, August 22</w:t>
      </w:r>
      <w:r>
        <w:rPr>
          <w:rFonts w:ascii="Arial" w:eastAsia="MS Mincho" w:hAnsi="Arial" w:cs="Arial" w:hint="eastAsia"/>
          <w:b/>
          <w:bCs/>
          <w:szCs w:val="16"/>
          <w:vertAlign w:val="superscript"/>
        </w:rPr>
        <w:t>nd</w:t>
      </w:r>
      <w:r>
        <w:rPr>
          <w:rFonts w:ascii="Arial" w:eastAsia="MS Mincho" w:hAnsi="Arial" w:cs="Arial" w:hint="eastAsia"/>
          <w:b/>
          <w:bCs/>
          <w:szCs w:val="16"/>
        </w:rPr>
        <w:t xml:space="preserve"> </w:t>
      </w:r>
      <w:r>
        <w:rPr>
          <w:rFonts w:ascii="Arial" w:eastAsia="MS Mincho" w:hAnsi="Arial" w:cs="Arial" w:hint="eastAsia"/>
          <w:b/>
          <w:bCs/>
          <w:szCs w:val="16"/>
        </w:rPr>
        <w:t>–</w:t>
      </w:r>
      <w:r>
        <w:rPr>
          <w:rFonts w:ascii="Arial" w:eastAsia="MS Mincho" w:hAnsi="Arial" w:cs="Arial" w:hint="eastAsia"/>
          <w:b/>
          <w:bCs/>
          <w:szCs w:val="16"/>
        </w:rPr>
        <w:t xml:space="preserve"> 26</w:t>
      </w:r>
      <w:r>
        <w:rPr>
          <w:rFonts w:ascii="Arial" w:eastAsia="MS Mincho" w:hAnsi="Arial" w:cs="Arial" w:hint="eastAsia"/>
          <w:b/>
          <w:bCs/>
          <w:szCs w:val="16"/>
          <w:vertAlign w:val="superscript"/>
        </w:rPr>
        <w:t>th</w:t>
      </w:r>
      <w:r>
        <w:rPr>
          <w:rFonts w:ascii="Arial" w:eastAsia="MS Mincho" w:hAnsi="Arial" w:cs="Arial" w:hint="eastAsia"/>
          <w:b/>
          <w:bCs/>
          <w:szCs w:val="16"/>
        </w:rPr>
        <w:t>, 2022</w:t>
      </w:r>
    </w:p>
    <w:p w:rsidR="00886F51" w:rsidRDefault="00886F51">
      <w:pPr>
        <w:pStyle w:val="af2"/>
        <w:jc w:val="both"/>
      </w:pPr>
    </w:p>
    <w:p w:rsidR="00886F51" w:rsidRDefault="009B5894">
      <w:pPr>
        <w:tabs>
          <w:tab w:val="left" w:pos="1985"/>
        </w:tabs>
        <w:spacing w:before="120"/>
        <w:rPr>
          <w:rFonts w:ascii="Arial" w:hAnsi="Arial"/>
          <w:b/>
        </w:rPr>
      </w:pPr>
      <w:bookmarkStart w:id="1" w:name="_Ref4817"/>
      <w:r>
        <w:rPr>
          <w:rFonts w:ascii="Arial" w:hAnsi="Arial"/>
          <w:b/>
        </w:rPr>
        <w:t>Agenda item:</w:t>
      </w:r>
      <w:r>
        <w:rPr>
          <w:rFonts w:ascii="Arial" w:hAnsi="Arial"/>
          <w:b/>
        </w:rPr>
        <w:tab/>
        <w:t>7.1</w:t>
      </w:r>
    </w:p>
    <w:p w:rsidR="00886F51" w:rsidRDefault="009B5894">
      <w:pPr>
        <w:tabs>
          <w:tab w:val="left" w:pos="1985"/>
        </w:tabs>
        <w:spacing w:before="120"/>
        <w:rPr>
          <w:rFonts w:ascii="Arial" w:hAnsi="Arial"/>
          <w:b/>
        </w:rPr>
      </w:pPr>
      <w:r>
        <w:rPr>
          <w:rFonts w:ascii="Arial" w:hAnsi="Arial"/>
          <w:b/>
        </w:rPr>
        <w:t xml:space="preserve">Source: </w:t>
      </w:r>
      <w:r>
        <w:rPr>
          <w:rFonts w:ascii="Arial" w:hAnsi="Arial"/>
          <w:b/>
        </w:rPr>
        <w:tab/>
      </w:r>
      <w:proofErr w:type="gramStart"/>
      <w:r>
        <w:rPr>
          <w:rFonts w:ascii="Arial" w:hAnsi="Arial"/>
          <w:b/>
        </w:rPr>
        <w:t>Moderator(</w:t>
      </w:r>
      <w:proofErr w:type="gramEnd"/>
      <w:r>
        <w:rPr>
          <w:rFonts w:ascii="Arial" w:hAnsi="Arial"/>
          <w:b/>
        </w:rPr>
        <w:t>ZTE)</w:t>
      </w:r>
    </w:p>
    <w:p w:rsidR="00886F51" w:rsidRDefault="009B5894">
      <w:pPr>
        <w:spacing w:before="120"/>
        <w:ind w:left="1988" w:hanging="1988"/>
        <w:rPr>
          <w:rFonts w:ascii="Arial" w:hAnsi="Arial"/>
          <w:b/>
        </w:rPr>
      </w:pPr>
      <w:r>
        <w:rPr>
          <w:rFonts w:ascii="Arial" w:hAnsi="Arial"/>
          <w:b/>
        </w:rPr>
        <w:t xml:space="preserve">Title: </w:t>
      </w:r>
      <w:r>
        <w:rPr>
          <w:rFonts w:ascii="Arial" w:hAnsi="Arial"/>
          <w:b/>
        </w:rPr>
        <w:tab/>
      </w:r>
      <w:r>
        <w:rPr>
          <w:rFonts w:ascii="Arial" w:hAnsi="Arial" w:hint="eastAsia"/>
          <w:b/>
        </w:rPr>
        <w:t xml:space="preserve">Summary </w:t>
      </w:r>
      <w:r>
        <w:rPr>
          <w:rFonts w:ascii="Arial" w:hAnsi="Arial"/>
          <w:b/>
        </w:rPr>
        <w:t xml:space="preserve">of the </w:t>
      </w:r>
      <w:r>
        <w:rPr>
          <w:rFonts w:ascii="Arial" w:hAnsi="Arial" w:hint="eastAsia"/>
          <w:b/>
        </w:rPr>
        <w:t xml:space="preserve">draft CR </w:t>
      </w:r>
      <w:r>
        <w:rPr>
          <w:rFonts w:ascii="Arial" w:hAnsi="Arial"/>
          <w:b/>
        </w:rPr>
        <w:t>on TBS determination</w:t>
      </w:r>
    </w:p>
    <w:p w:rsidR="00886F51" w:rsidRDefault="009B5894">
      <w:pPr>
        <w:spacing w:before="120"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hint="eastAsia"/>
          <w:b/>
        </w:rPr>
        <w:t>Discussion and Decision</w:t>
      </w:r>
    </w:p>
    <w:p w:rsidR="00886F51" w:rsidRDefault="009B5894">
      <w:pPr>
        <w:pStyle w:val="1"/>
      </w:pPr>
      <w:r>
        <w:t>Introduction</w:t>
      </w:r>
      <w:bookmarkEnd w:id="0"/>
      <w:bookmarkEnd w:id="1"/>
    </w:p>
    <w:p w:rsidR="00886F51" w:rsidRDefault="009B5894">
      <w:pPr>
        <w:spacing w:before="120"/>
      </w:pPr>
      <w:r>
        <w:t xml:space="preserve">This document summarizes the discussion on the </w:t>
      </w:r>
      <w:r>
        <w:rPr>
          <w:rFonts w:hint="eastAsia"/>
        </w:rPr>
        <w:t>draft CR on</w:t>
      </w:r>
      <w:r>
        <w:t xml:space="preserve"> TBS determination proposed by [1][2].</w:t>
      </w:r>
    </w:p>
    <w:p w:rsidR="00886F51" w:rsidRDefault="009B5894">
      <w:pPr>
        <w:pStyle w:val="1"/>
      </w:pPr>
      <w:r>
        <w:t>Discussion</w:t>
      </w:r>
    </w:p>
    <w:p w:rsidR="00886F51" w:rsidRDefault="009B5894">
      <w:pPr>
        <w:spacing w:before="120"/>
        <w:rPr>
          <w:b/>
        </w:rPr>
      </w:pPr>
      <w:r>
        <w:t xml:space="preserve">The PDSCH or the PUSCH retransmission </w:t>
      </w:r>
      <w:r>
        <w:rPr>
          <w:rFonts w:hint="eastAsia"/>
        </w:rPr>
        <w:t xml:space="preserve">should have </w:t>
      </w:r>
      <w:r>
        <w:t xml:space="preserve">the same TB size as </w:t>
      </w:r>
      <w:r>
        <w:rPr>
          <w:rFonts w:hint="eastAsia"/>
        </w:rPr>
        <w:t xml:space="preserve">its initial </w:t>
      </w:r>
      <w:r>
        <w:t xml:space="preserve">transmission. In TS 38.214, when the </w:t>
      </w:r>
      <w:r>
        <w:rPr>
          <w:rFonts w:hint="eastAsia"/>
        </w:rPr>
        <w:t xml:space="preserve">reserved </w:t>
      </w:r>
      <w:r>
        <w:t xml:space="preserve">MCS </w:t>
      </w:r>
      <w:r>
        <w:rPr>
          <w:rFonts w:hint="eastAsia"/>
        </w:rPr>
        <w:t xml:space="preserve">index is indicated </w:t>
      </w:r>
      <w:r>
        <w:t xml:space="preserve">for the retransmission, the TBS is determined according to the DCI in the latest PDCCH for the </w:t>
      </w:r>
      <w:r>
        <w:rPr>
          <w:rFonts w:hint="eastAsia"/>
        </w:rPr>
        <w:t>same TB</w:t>
      </w:r>
      <w:r>
        <w:t xml:space="preserve"> </w:t>
      </w:r>
      <w:r>
        <w:rPr>
          <w:b/>
        </w:rPr>
        <w:t>using</w:t>
      </w:r>
      <w:r>
        <w:t xml:space="preserve"> </w:t>
      </w:r>
      <w:r>
        <w:rPr>
          <w:b/>
        </w:rPr>
        <w:t xml:space="preserve">the same MCS table that used for re-transmission. </w:t>
      </w:r>
    </w:p>
    <w:p w:rsidR="00886F51" w:rsidRDefault="009B5894">
      <w:pPr>
        <w:spacing w:before="120"/>
      </w:pPr>
      <w:r>
        <w:t xml:space="preserve">However, the PDSCH retransmission and </w:t>
      </w:r>
      <w:r>
        <w:rPr>
          <w:rFonts w:hint="eastAsia"/>
        </w:rPr>
        <w:t xml:space="preserve">initial </w:t>
      </w:r>
      <w:r>
        <w:t>transmission may use the different MCS table</w:t>
      </w:r>
      <w:r>
        <w:rPr>
          <w:rFonts w:hint="eastAsia"/>
        </w:rPr>
        <w:t>s</w:t>
      </w:r>
      <w:r>
        <w:t xml:space="preserve">, which may cause mismatch problem. Below is an example. </w:t>
      </w:r>
    </w:p>
    <w:p w:rsidR="00886F51" w:rsidRDefault="009B5894">
      <w:pPr>
        <w:pStyle w:val="aff3"/>
        <w:numPr>
          <w:ilvl w:val="0"/>
          <w:numId w:val="12"/>
        </w:numPr>
        <w:spacing w:before="120"/>
        <w:ind w:firstLine="420"/>
      </w:pPr>
      <w:r>
        <w:t>The SPS PDSCH/CG PUSCH and dynamic scheduled PDSCH/PUSCH are configured with different MCS index table</w:t>
      </w:r>
      <w:r>
        <w:rPr>
          <w:rFonts w:hint="eastAsia"/>
        </w:rPr>
        <w:t>s</w:t>
      </w:r>
      <w:r>
        <w:t xml:space="preserve">. </w:t>
      </w:r>
      <w:r>
        <w:rPr>
          <w:rFonts w:hint="eastAsia"/>
        </w:rPr>
        <w:t>And</w:t>
      </w:r>
      <w:r>
        <w:t xml:space="preserve">, the initial transmission is scheduled by a DCI with CRC scrambled by C-RNTI while the retransmission is scheduled by a DCI with CRC scrambled by MCS-RNTI. In such cases, different MCS tables are used for initial and re-transmission. </w:t>
      </w:r>
    </w:p>
    <w:p w:rsidR="00886F51" w:rsidRDefault="009B5894">
      <w:pPr>
        <w:pStyle w:val="aff3"/>
        <w:numPr>
          <w:ilvl w:val="0"/>
          <w:numId w:val="12"/>
        </w:numPr>
        <w:spacing w:before="120"/>
        <w:ind w:firstLine="420"/>
      </w:pPr>
      <w:r>
        <w:t xml:space="preserve">As an example, Table 5.1.3.1-2 is used and </w:t>
      </w:r>
      <w:r>
        <w:rPr>
          <w:color w:val="000000"/>
          <w:position w:val="-10"/>
        </w:rPr>
        <w:object w:dxaOrig="1300" w:dyaOrig="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pt;height:14.5pt" o:ole="">
            <v:imagedata r:id="rId13" o:title=""/>
          </v:shape>
          <o:OLEObject Type="Embed" ProgID="Equation.3" ShapeID="_x0000_i1025" DrawAspect="Content" ObjectID="_1722809017" r:id="rId14"/>
        </w:object>
      </w:r>
      <w:r>
        <w:rPr>
          <w:rFonts w:hint="eastAsia"/>
        </w:rPr>
        <w:t>is indicated for the re-transmission,</w:t>
      </w:r>
      <w:r>
        <w:t xml:space="preserve"> while the initial transmission uses a table other than Table 5.1.3.1-2 and </w:t>
      </w:r>
      <w:r>
        <w:rPr>
          <w:position w:val="-10"/>
        </w:rPr>
        <w:object w:dxaOrig="770" w:dyaOrig="250">
          <v:shape id="_x0000_i1026" type="#_x0000_t75" style="width:38.5pt;height:12.5pt" o:ole="">
            <v:imagedata r:id="rId15" o:title=""/>
          </v:shape>
          <o:OLEObject Type="Embed" ProgID="Equation.3" ShapeID="_x0000_i1026" DrawAspect="Content" ObjectID="_1722809018" r:id="rId16"/>
        </w:object>
      </w:r>
      <w:r>
        <w:t xml:space="preserve"> is indicated. However, according to current spec, the TBS for re-transmission is assumed to be as determined from the DCI transported in the latest PDCCH for the same transport block (i.e., initial transmission) using </w:t>
      </w:r>
      <w:r>
        <w:rPr>
          <w:position w:val="-10"/>
        </w:rPr>
        <w:object w:dxaOrig="1070" w:dyaOrig="290">
          <v:shape id="_x0000_i1027" type="#_x0000_t75" style="width:53.5pt;height:14.5pt" o:ole="">
            <v:imagedata r:id="rId17" o:title=""/>
          </v:shape>
          <o:OLEObject Type="Embed" ProgID="Equation.3" ShapeID="_x0000_i1027" DrawAspect="Content" ObjectID="_1722809019" r:id="rId18"/>
        </w:object>
      </w:r>
      <w:r>
        <w:fldChar w:fldCharType="begin"/>
      </w:r>
      <w:r>
        <w:instrText xml:space="preserve"> QUOTE </w:instrText>
      </w:r>
      <m:oMath>
        <m:r>
          <m:rPr>
            <m:sty m:val="p"/>
          </m:rPr>
          <w:rPr>
            <w:rFonts w:ascii="Cambria Math" w:hAnsi="Cambria Math"/>
          </w:rPr>
          <m:t xml:space="preserve">0 ≤ </m:t>
        </m:r>
        <m:sSub>
          <m:sSubPr>
            <m:ctrlPr>
              <w:rPr>
                <w:rFonts w:ascii="Cambria Math" w:hAnsi="Cambria Math"/>
                <w:i/>
              </w:rPr>
            </m:ctrlPr>
          </m:sSubPr>
          <m:e>
            <m:r>
              <m:rPr>
                <m:sty m:val="p"/>
              </m:rPr>
              <w:rPr>
                <w:rFonts w:ascii="Cambria Math" w:hAnsi="Cambria Math"/>
              </w:rPr>
              <m:t>I</m:t>
            </m:r>
          </m:e>
          <m:sub>
            <m:r>
              <m:rPr>
                <m:sty m:val="p"/>
              </m:rPr>
              <w:rPr>
                <w:rFonts w:ascii="Cambria Math" w:hAnsi="Cambria Math"/>
              </w:rPr>
              <m:t xml:space="preserve">MCS </m:t>
            </m:r>
          </m:sub>
        </m:sSub>
        <m:r>
          <m:rPr>
            <m:sty m:val="p"/>
          </m:rPr>
          <w:rPr>
            <w:rFonts w:ascii="Cambria Math" w:hAnsi="Cambria Math"/>
          </w:rPr>
          <m:t>≤27</m:t>
        </m:r>
      </m:oMath>
      <w:r>
        <w:instrText xml:space="preserve"> </w:instrText>
      </w:r>
      <w:r>
        <w:fldChar w:fldCharType="end"/>
      </w:r>
      <w:r>
        <w:t>. In such case, the UE may not be able to determine the TBS for re-transmission as its initial transmission actually uses</w:t>
      </w:r>
      <w:r>
        <w:rPr>
          <w:position w:val="-10"/>
        </w:rPr>
        <w:object w:dxaOrig="770" w:dyaOrig="250">
          <v:shape id="_x0000_i1028" type="#_x0000_t75" style="width:38.5pt;height:12.5pt" o:ole="">
            <v:imagedata r:id="rId15" o:title=""/>
          </v:shape>
          <o:OLEObject Type="Embed" ProgID="Equation.3" ShapeID="_x0000_i1028" DrawAspect="Content" ObjectID="_1722809020" r:id="rId19"/>
        </w:object>
      </w:r>
      <w:r>
        <w:t xml:space="preserve">. </w:t>
      </w:r>
    </w:p>
    <w:p w:rsidR="00886F51" w:rsidRDefault="009B5894">
      <w:pPr>
        <w:pStyle w:val="aff3"/>
        <w:numPr>
          <w:ilvl w:val="1"/>
          <w:numId w:val="12"/>
        </w:numPr>
        <w:spacing w:before="120"/>
        <w:ind w:firstLine="420"/>
      </w:pPr>
      <w:r>
        <w:t xml:space="preserve">For above example, the current behaviour should be: </w:t>
      </w:r>
      <w:r>
        <w:rPr>
          <w:color w:val="000000"/>
        </w:rPr>
        <w:t xml:space="preserve">if Table 5.1.3.1-2 is used and </w:t>
      </w:r>
      <w:r>
        <w:rPr>
          <w:position w:val="-10"/>
        </w:rPr>
        <w:object w:dxaOrig="1300" w:dyaOrig="290">
          <v:shape id="_x0000_i1029" type="#_x0000_t75" style="width:65pt;height:14.5pt" o:ole="">
            <v:imagedata r:id="rId13" o:title=""/>
          </v:shape>
          <o:OLEObject Type="Embed" ProgID="Equation.3" ShapeID="_x0000_i1029" DrawAspect="Content" ObjectID="_1722809021" r:id="rId20"/>
        </w:object>
      </w:r>
      <w:r>
        <w:rPr>
          <w:rFonts w:hint="eastAsia"/>
          <w:color w:val="000000"/>
        </w:rPr>
        <w:t xml:space="preserve">is indicated for the re-transmission, the TBS should be determined by </w:t>
      </w:r>
      <w:r>
        <w:t xml:space="preserve">the DCI transported in the latest PDCCH for the same </w:t>
      </w:r>
      <w:r>
        <w:rPr>
          <w:rFonts w:hint="eastAsia"/>
        </w:rPr>
        <w:t>TB</w:t>
      </w:r>
      <w:r>
        <w:t xml:space="preserve"> using</w:t>
      </w:r>
      <w:r>
        <w:rPr>
          <w:rFonts w:hint="eastAsia"/>
        </w:rPr>
        <w:t xml:space="preserve"> either</w:t>
      </w:r>
      <w:r>
        <w:t xml:space="preserve"> </w:t>
      </w:r>
      <w:r>
        <w:rPr>
          <w:position w:val="-10"/>
        </w:rPr>
        <w:object w:dxaOrig="1150" w:dyaOrig="290">
          <v:shape id="_x0000_i1030" type="#_x0000_t75" style="width:57.5pt;height:14.5pt" o:ole="">
            <v:imagedata r:id="rId17" o:title=""/>
          </v:shape>
          <o:OLEObject Type="Embed" ProgID="Equation.3" ShapeID="_x0000_i1030" DrawAspect="Content" ObjectID="_1722809022" r:id="rId21"/>
        </w:object>
      </w:r>
      <w:r>
        <w:rPr>
          <w:rFonts w:hint="eastAsia"/>
          <w:position w:val="-10"/>
        </w:rPr>
        <w:t xml:space="preserve"> </w:t>
      </w:r>
      <w:r>
        <w:rPr>
          <w:rFonts w:hint="eastAsia"/>
        </w:rPr>
        <w:t xml:space="preserve">if the same MCS index table is used between initial and re-transmissions or </w:t>
      </w:r>
      <w:r>
        <w:rPr>
          <w:position w:val="-12"/>
        </w:rPr>
        <w:object w:dxaOrig="1130" w:dyaOrig="310">
          <v:shape id="_x0000_i1031" type="#_x0000_t75" style="width:56.5pt;height:15.5pt" o:ole="">
            <v:imagedata r:id="rId22" o:title=""/>
          </v:shape>
          <o:OLEObject Type="Embed" ProgID="Equation.3" ShapeID="_x0000_i1031" DrawAspect="Content" ObjectID="_1722809023" r:id="rId23"/>
        </w:object>
      </w:r>
      <w:r>
        <w:rPr>
          <w:rFonts w:hint="eastAsia"/>
          <w:position w:val="-10"/>
        </w:rPr>
        <w:t xml:space="preserve"> </w:t>
      </w:r>
      <w:r>
        <w:rPr>
          <w:rFonts w:hint="eastAsia"/>
        </w:rPr>
        <w:t>if different MCS index tables are used between initial and re-transmissions</w:t>
      </w:r>
      <w:r>
        <w:t xml:space="preserve">. </w:t>
      </w:r>
    </w:p>
    <w:p w:rsidR="00886F51" w:rsidRDefault="009B5894">
      <w:pPr>
        <w:spacing w:before="120"/>
      </w:pPr>
      <w:r>
        <w:t>Based on above, the following Rel-15/16 CR is proposed.</w:t>
      </w:r>
    </w:p>
    <w:tbl>
      <w:tblPr>
        <w:tblStyle w:val="afb"/>
        <w:tblW w:w="0" w:type="auto"/>
        <w:tblLook w:val="04A0" w:firstRow="1" w:lastRow="0" w:firstColumn="1" w:lastColumn="0" w:noHBand="0" w:noVBand="1"/>
      </w:tblPr>
      <w:tblGrid>
        <w:gridCol w:w="9628"/>
      </w:tblGrid>
      <w:tr w:rsidR="00886F51">
        <w:tc>
          <w:tcPr>
            <w:tcW w:w="9628" w:type="dxa"/>
          </w:tcPr>
          <w:p w:rsidR="00886F51" w:rsidRDefault="009B5894">
            <w:pPr>
              <w:pStyle w:val="4"/>
              <w:tabs>
                <w:tab w:val="clear" w:pos="567"/>
              </w:tabs>
              <w:spacing w:before="120"/>
              <w:ind w:left="864" w:hanging="864"/>
              <w:outlineLvl w:val="3"/>
              <w:rPr>
                <w:color w:val="000000"/>
              </w:rPr>
            </w:pPr>
            <w:bookmarkStart w:id="3" w:name="_Toc44515882"/>
            <w:bookmarkStart w:id="4" w:name="_Toc36117390"/>
            <w:bookmarkStart w:id="5" w:name="_Toc20317982"/>
            <w:bookmarkStart w:id="6" w:name="_Toc83290987"/>
            <w:bookmarkStart w:id="7" w:name="_Toc11352092"/>
            <w:bookmarkStart w:id="8" w:name="_Toc27299880"/>
            <w:r>
              <w:rPr>
                <w:color w:val="000000"/>
              </w:rPr>
              <w:lastRenderedPageBreak/>
              <w:t>5.1.3.2</w:t>
            </w:r>
            <w:r>
              <w:rPr>
                <w:color w:val="000000"/>
              </w:rPr>
              <w:tab/>
              <w:t>Transport block size determination</w:t>
            </w:r>
            <w:bookmarkEnd w:id="3"/>
            <w:bookmarkEnd w:id="4"/>
            <w:bookmarkEnd w:id="5"/>
            <w:bookmarkEnd w:id="6"/>
            <w:bookmarkEnd w:id="7"/>
            <w:bookmarkEnd w:id="8"/>
          </w:p>
          <w:p w:rsidR="00886F51" w:rsidRDefault="009B5894">
            <w:pPr>
              <w:spacing w:before="120"/>
            </w:pPr>
            <w:r>
              <w:t xml:space="preserve">For the PDSCH assigned by a PDCCH with DCI format 1_0 or format 1_1 with CRC scrambled by C-RNTI, MCS-C-RNTI, TC-RNTI, CS-RNTI, or SI-RNTI, if Table 5.1.3.1-2 is used and </w:t>
            </w:r>
            <w:r>
              <w:rPr>
                <w:position w:val="-10"/>
              </w:rPr>
              <w:object w:dxaOrig="1220" w:dyaOrig="310">
                <v:shape id="_x0000_i1032" type="#_x0000_t75" style="width:61pt;height:15.5pt" o:ole="">
                  <v:imagedata r:id="rId17" o:title=""/>
                </v:shape>
                <o:OLEObject Type="Embed" ProgID="Equation.3" ShapeID="_x0000_i1032" DrawAspect="Content" ObjectID="_1722809024" r:id="rId24"/>
              </w:object>
            </w:r>
            <w:r>
              <w:rPr>
                <w:i/>
              </w:rPr>
              <w:fldChar w:fldCharType="begin"/>
            </w:r>
            <w:r>
              <w:rPr>
                <w:i/>
              </w:rPr>
              <w:instrText xml:space="preserve"> QUOTE </w:instrText>
            </w:r>
            <m:oMath>
              <m:r>
                <m:rPr>
                  <m:sty m:val="p"/>
                </m:rPr>
                <w:rPr>
                  <w:rFonts w:ascii="Cambria Math" w:hAnsi="Cambria Math"/>
                </w:rPr>
                <m:t xml:space="preserve">0 ≤ </m:t>
              </m:r>
              <m:sSub>
                <m:sSubPr>
                  <m:ctrlPr>
                    <w:rPr>
                      <w:rFonts w:ascii="Cambria Math" w:hAnsi="Cambria Math"/>
                      <w:i/>
                    </w:rPr>
                  </m:ctrlPr>
                </m:sSubPr>
                <m:e>
                  <m:r>
                    <m:rPr>
                      <m:sty m:val="p"/>
                    </m:rPr>
                    <w:rPr>
                      <w:rFonts w:ascii="Cambria Math" w:hAnsi="Cambria Math"/>
                    </w:rPr>
                    <m:t>I</m:t>
                  </m:r>
                </m:e>
                <m:sub>
                  <m:r>
                    <m:rPr>
                      <m:sty m:val="p"/>
                    </m:rPr>
                    <w:rPr>
                      <w:rFonts w:ascii="Cambria Math" w:hAnsi="Cambria Math"/>
                    </w:rPr>
                    <m:t xml:space="preserve">MCS </m:t>
                  </m:r>
                </m:sub>
              </m:sSub>
              <m:r>
                <m:rPr>
                  <m:sty m:val="p"/>
                </m:rPr>
                <w:rPr>
                  <w:rFonts w:ascii="Cambria Math" w:hAnsi="Cambria Math"/>
                </w:rPr>
                <m:t>≤27</m:t>
              </m:r>
            </m:oMath>
            <w:r>
              <w:rPr>
                <w:i/>
              </w:rPr>
              <w:instrText xml:space="preserve"> </w:instrText>
            </w:r>
            <w:r>
              <w:rPr>
                <w:i/>
              </w:rPr>
              <w:fldChar w:fldCharType="end"/>
            </w:r>
            <w:r>
              <w:rPr>
                <w:i/>
              </w:rPr>
              <w:t>,</w:t>
            </w:r>
            <w:r>
              <w:t xml:space="preserve"> or a table other than Table 5.1.3.1-2 is used</w:t>
            </w:r>
            <w:r>
              <w:rPr>
                <w:i/>
              </w:rPr>
              <w:t xml:space="preserve"> </w:t>
            </w:r>
            <w:r>
              <w:t xml:space="preserve">and </w:t>
            </w:r>
            <w:r>
              <w:rPr>
                <w:position w:val="-10"/>
              </w:rPr>
              <w:object w:dxaOrig="1200" w:dyaOrig="310">
                <v:shape id="_x0000_i1033" type="#_x0000_t75" style="width:60pt;height:15.5pt" o:ole="">
                  <v:imagedata r:id="rId25" o:title=""/>
                </v:shape>
                <o:OLEObject Type="Embed" ProgID="Equation.3" ShapeID="_x0000_i1033" DrawAspect="Content" ObjectID="_1722809025" r:id="rId26"/>
              </w:object>
            </w:r>
            <w:r>
              <w:fldChar w:fldCharType="begin"/>
            </w:r>
            <w:r>
              <w:instrText xml:space="preserve"> QUOTE </w:instrText>
            </w:r>
            <m:oMath>
              <m:r>
                <m:rPr>
                  <m:sty m:val="p"/>
                </m:rPr>
                <w:rPr>
                  <w:rFonts w:ascii="Cambria Math" w:hAnsi="Cambria Math"/>
                </w:rPr>
                <m:t xml:space="preserve">0 ≤ </m:t>
              </m:r>
              <m:sSub>
                <m:sSubPr>
                  <m:ctrlPr>
                    <w:rPr>
                      <w:rFonts w:ascii="Cambria Math" w:hAnsi="Cambria Math"/>
                      <w:i/>
                    </w:rPr>
                  </m:ctrlPr>
                </m:sSubPr>
                <m:e>
                  <m:r>
                    <m:rPr>
                      <m:sty m:val="p"/>
                    </m:rPr>
                    <w:rPr>
                      <w:rFonts w:ascii="Cambria Math" w:hAnsi="Cambria Math"/>
                    </w:rPr>
                    <m:t>I</m:t>
                  </m:r>
                </m:e>
                <m:sub>
                  <m:r>
                    <m:rPr>
                      <m:sty m:val="p"/>
                    </m:rPr>
                    <w:rPr>
                      <w:rFonts w:ascii="Cambria Math" w:hAnsi="Cambria Math"/>
                    </w:rPr>
                    <m:t xml:space="preserve">MCS </m:t>
                  </m:r>
                </m:sub>
              </m:sSub>
              <m:r>
                <m:rPr>
                  <m:sty m:val="p"/>
                </m:rPr>
                <w:rPr>
                  <w:rFonts w:ascii="Cambria Math" w:hAnsi="Cambria Math"/>
                </w:rPr>
                <m:t>≤28</m:t>
              </m:r>
            </m:oMath>
            <w:r>
              <w:instrText xml:space="preserve"> </w:instrText>
            </w:r>
            <w:r>
              <w:fldChar w:fldCharType="end"/>
            </w:r>
            <w:r>
              <w:rPr>
                <w:i/>
              </w:rPr>
              <w:t xml:space="preserve">, </w:t>
            </w:r>
            <w:r>
              <w:t>the UE shall, except if the transport block is disabled in DCI format 1_1, first determine the TBS</w:t>
            </w:r>
            <w:r>
              <w:rPr>
                <w:rFonts w:eastAsia="Batang"/>
              </w:rPr>
              <w:t xml:space="preserve"> as specified below</w:t>
            </w:r>
            <w:r>
              <w:t>:</w:t>
            </w:r>
          </w:p>
          <w:p w:rsidR="00886F51" w:rsidRDefault="009B5894">
            <w:pPr>
              <w:pStyle w:val="B1"/>
              <w:spacing w:before="120"/>
            </w:pPr>
            <w:r>
              <w:t>1)</w:t>
            </w:r>
            <w:r>
              <w:tab/>
              <w:t>The UE shall first determine the number of REs (</w:t>
            </w:r>
            <w:r>
              <w:rPr>
                <w:i/>
              </w:rPr>
              <w:t>N</w:t>
            </w:r>
            <w:r>
              <w:rPr>
                <w:i/>
                <w:vertAlign w:val="subscript"/>
              </w:rPr>
              <w:t>RE</w:t>
            </w:r>
            <w:r>
              <w:t xml:space="preserve">) </w:t>
            </w:r>
            <w:r>
              <w:fldChar w:fldCharType="begin"/>
            </w:r>
            <w:r>
              <w:instrText xml:space="preserve"> QUOTE </w:instrText>
            </w:r>
            <m:oMath>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RE</m:t>
                  </m:r>
                </m:sub>
              </m:sSub>
              <m:r>
                <m:rPr>
                  <m:sty m:val="p"/>
                </m:rPr>
                <w:rPr>
                  <w:rFonts w:ascii="Cambria Math" w:hAnsi="Cambria Math"/>
                </w:rPr>
                <m:t>)</m:t>
              </m:r>
            </m:oMath>
            <w:r>
              <w:instrText xml:space="preserve"> </w:instrText>
            </w:r>
            <w:r>
              <w:fldChar w:fldCharType="end"/>
            </w:r>
            <w:r>
              <w:t xml:space="preserve">within the slot. </w:t>
            </w:r>
          </w:p>
          <w:p w:rsidR="00886F51" w:rsidRDefault="009B5894">
            <w:pPr>
              <w:pStyle w:val="B2"/>
              <w:spacing w:before="120"/>
            </w:pPr>
            <w:r>
              <w:t>-</w:t>
            </w:r>
            <w:r>
              <w:tab/>
              <w:t>A UE first determines the number of REs allocated for PDSCH within a PRB (</w:t>
            </w:r>
            <w:r>
              <w:rPr>
                <w:position w:val="-10"/>
              </w:rPr>
              <w:object w:dxaOrig="440" w:dyaOrig="350">
                <v:shape id="_x0000_i1034" type="#_x0000_t75" style="width:22pt;height:17.5pt" o:ole="">
                  <v:imagedata r:id="rId27" o:title=""/>
                </v:shape>
                <o:OLEObject Type="Embed" ProgID="Equation.3" ShapeID="_x0000_i1034" DrawAspect="Content" ObjectID="_1722809026" r:id="rId28"/>
              </w:object>
            </w:r>
            <w:r>
              <w:t xml:space="preserve">) by </w:t>
            </w:r>
            <w:r>
              <w:rPr>
                <w:position w:val="-14"/>
              </w:rPr>
              <w:object w:dxaOrig="3070" w:dyaOrig="400">
                <v:shape id="_x0000_i1035" type="#_x0000_t75" style="width:153.5pt;height:20pt" o:ole="">
                  <v:imagedata r:id="rId29" o:title=""/>
                </v:shape>
                <o:OLEObject Type="Embed" ProgID="Equation.3" ShapeID="_x0000_i1035" DrawAspect="Content" ObjectID="_1722809027" r:id="rId30"/>
              </w:object>
            </w:r>
            <w:r>
              <w:t>, where</w:t>
            </w:r>
            <w:r>
              <w:rPr>
                <w:position w:val="-10"/>
              </w:rPr>
              <w:object w:dxaOrig="850" w:dyaOrig="350">
                <v:shape id="_x0000_i1036" type="#_x0000_t75" style="width:42.5pt;height:17.5pt" o:ole="">
                  <v:imagedata r:id="rId31" o:title=""/>
                </v:shape>
                <o:OLEObject Type="Embed" ProgID="Equation.3" ShapeID="_x0000_i1036" DrawAspect="Content" ObjectID="_1722809028" r:id="rId32"/>
              </w:object>
            </w:r>
            <w:r>
              <w:t xml:space="preserve"> is the number of subcarriers in a physical resource block, </w:t>
            </w:r>
            <w:r>
              <w:rPr>
                <w:position w:val="-14"/>
              </w:rPr>
              <w:object w:dxaOrig="550" w:dyaOrig="400">
                <v:shape id="_x0000_i1037" type="#_x0000_t75" style="width:27.5pt;height:20pt" o:ole="">
                  <v:imagedata r:id="rId33" o:title=""/>
                </v:shape>
                <o:OLEObject Type="Embed" ProgID="Equation.3" ShapeID="_x0000_i1037" DrawAspect="Content" ObjectID="_1722809029" r:id="rId34"/>
              </w:object>
            </w:r>
            <w:r>
              <w:fldChar w:fldCharType="begin"/>
            </w:r>
            <w:r>
              <w:instrText xml:space="preserve"> QUOTE </w:instrText>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instrText xml:space="preserve"> </w:instrText>
            </w:r>
            <w:r>
              <w:fldChar w:fldCharType="end"/>
            </w:r>
            <w:r>
              <w:t xml:space="preserve"> is the number of symbols of the PDSCH allocation within the slot, </w:t>
            </w:r>
            <w:r>
              <w:rPr>
                <w:position w:val="-10"/>
              </w:rPr>
              <w:object w:dxaOrig="610" w:dyaOrig="350">
                <v:shape id="_x0000_i1038" type="#_x0000_t75" style="width:30.5pt;height:17.5pt" o:ole="">
                  <v:imagedata r:id="rId35" o:title=""/>
                </v:shape>
                <o:OLEObject Type="Embed" ProgID="Equation.3" ShapeID="_x0000_i1038" DrawAspect="Content" ObjectID="_1722809030" r:id="rId36"/>
              </w:object>
            </w:r>
            <w:r>
              <w:fldChar w:fldCharType="begin"/>
            </w:r>
            <w:r>
              <w:instrText xml:space="preserve"> QUOTE </w:instrText>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DMRS</m:t>
                  </m:r>
                </m:sub>
                <m:sup>
                  <m:r>
                    <m:rPr>
                      <m:sty m:val="p"/>
                    </m:rPr>
                    <w:rPr>
                      <w:rFonts w:ascii="Cambria Math" w:hAnsi="Cambria Math"/>
                    </w:rPr>
                    <m:t>PRB</m:t>
                  </m:r>
                </m:sup>
              </m:sSubSup>
            </m:oMath>
            <w:r>
              <w:instrText xml:space="preserve"> </w:instrText>
            </w:r>
            <w:r>
              <w:fldChar w:fldCharType="end"/>
            </w:r>
            <w:r>
              <w:t xml:space="preserve"> is the number of REs for DM-RS per PRB in the scheduled duration including the overhead of the DM-RS CDM groups without data, as indicated by DCI format </w:t>
            </w:r>
            <w:bookmarkStart w:id="9" w:name="_Hlk500489688"/>
            <w:r>
              <w:t>1_1</w:t>
            </w:r>
            <w:bookmarkEnd w:id="9"/>
            <w:r>
              <w:t xml:space="preserve"> or as described for format 1_0 in clause 5.1.6.2, and </w:t>
            </w:r>
            <w:r>
              <w:rPr>
                <w:position w:val="-10"/>
              </w:rPr>
              <w:object w:dxaOrig="530" w:dyaOrig="350">
                <v:shape id="_x0000_i1039" type="#_x0000_t75" style="width:26.5pt;height:17.5pt" o:ole="">
                  <v:imagedata r:id="rId37" o:title=""/>
                </v:shape>
                <o:OLEObject Type="Embed" ProgID="Equation.3" ShapeID="_x0000_i1039" DrawAspect="Content" ObjectID="_1722809031" r:id="rId38"/>
              </w:object>
            </w:r>
            <w:r>
              <w:t xml:space="preserve"> </w:t>
            </w:r>
            <w:r>
              <w:fldChar w:fldCharType="begin"/>
            </w:r>
            <w:r>
              <w:instrText xml:space="preserve"> QUOTE </w:instrText>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oh</m:t>
                  </m:r>
                </m:sub>
                <m:sup>
                  <m:r>
                    <m:rPr>
                      <m:sty m:val="p"/>
                    </m:rPr>
                    <w:rPr>
                      <w:rFonts w:ascii="Cambria Math" w:hAnsi="Cambria Math"/>
                    </w:rPr>
                    <m:t>PRB</m:t>
                  </m:r>
                </m:sup>
              </m:sSubSup>
            </m:oMath>
            <w:r>
              <w:instrText xml:space="preserve"> </w:instrText>
            </w:r>
            <w:r>
              <w:fldChar w:fldCharType="end"/>
            </w:r>
            <w:r>
              <w:t xml:space="preserve">is the overhead configured by higher layer parameter </w:t>
            </w:r>
            <w:r>
              <w:rPr>
                <w:i/>
              </w:rPr>
              <w:t xml:space="preserve">xOverhead </w:t>
            </w:r>
            <w:r>
              <w:rPr>
                <w:iCs/>
              </w:rPr>
              <w:t>in</w:t>
            </w:r>
            <w:r>
              <w:rPr>
                <w:i/>
                <w:iCs/>
              </w:rPr>
              <w:t xml:space="preserve"> </w:t>
            </w:r>
            <w:r>
              <w:rPr>
                <w:i/>
              </w:rPr>
              <w:t>PDSCH-ServingCellConfig</w:t>
            </w:r>
            <w:r>
              <w:t xml:space="preserve">. If the </w:t>
            </w:r>
            <w:r>
              <w:rPr>
                <w:i/>
              </w:rPr>
              <w:t>xOverhead</w:t>
            </w:r>
            <w:r>
              <w:t xml:space="preserve"> </w:t>
            </w:r>
            <w:bookmarkStart w:id="10" w:name="_Hlk515619163"/>
            <w:r>
              <w:t xml:space="preserve">in </w:t>
            </w:r>
            <w:r>
              <w:rPr>
                <w:i/>
              </w:rPr>
              <w:t>PDSCH-ServingCellconfig</w:t>
            </w:r>
            <w:bookmarkEnd w:id="10"/>
            <w:r>
              <w:rPr>
                <w:i/>
              </w:rPr>
              <w:t xml:space="preserve"> </w:t>
            </w:r>
            <w:r>
              <w:t xml:space="preserve">is not configured (a value from 0, 6, 12, or 18), the </w:t>
            </w:r>
            <w:r>
              <w:rPr>
                <w:position w:val="-10"/>
              </w:rPr>
              <w:object w:dxaOrig="590" w:dyaOrig="440">
                <v:shape id="_x0000_i1040" type="#_x0000_t75" style="width:29.5pt;height:22pt" o:ole="">
                  <v:imagedata r:id="rId37" o:title=""/>
                </v:shape>
                <o:OLEObject Type="Embed" ProgID="Equation.3" ShapeID="_x0000_i1040" DrawAspect="Content" ObjectID="_1722809032" r:id="rId39"/>
              </w:object>
            </w:r>
            <w:r>
              <w:t xml:space="preserve"> is set to 0. If the PDSCH is scheduled by PDCCH with a CRC scrambled by SI-RNTI, RA-RNTI or P-RNTI, </w:t>
            </w:r>
            <w:r>
              <w:rPr>
                <w:position w:val="-10"/>
              </w:rPr>
              <w:object w:dxaOrig="590" w:dyaOrig="440">
                <v:shape id="_x0000_i1041" type="#_x0000_t75" style="width:29.5pt;height:22pt" o:ole="">
                  <v:imagedata r:id="rId37" o:title=""/>
                </v:shape>
                <o:OLEObject Type="Embed" ProgID="Equation.3" ShapeID="_x0000_i1041" DrawAspect="Content" ObjectID="_1722809033" r:id="rId40"/>
              </w:object>
            </w:r>
            <w:r>
              <w:t xml:space="preserve"> is assumed to be 0.</w:t>
            </w:r>
          </w:p>
          <w:p w:rsidR="00886F51" w:rsidRDefault="009B5894">
            <w:pPr>
              <w:pStyle w:val="B2"/>
              <w:spacing w:before="120"/>
            </w:pPr>
            <w:r>
              <w:t>-</w:t>
            </w:r>
            <w:r>
              <w:tab/>
              <w:t>A UE determines the total number of REs allocated for PDSCH (</w:t>
            </w:r>
            <w:r>
              <w:rPr>
                <w:position w:val="-10"/>
              </w:rPr>
              <w:object w:dxaOrig="440" w:dyaOrig="380">
                <v:shape id="_x0000_i1042" type="#_x0000_t75" style="width:22pt;height:19pt" o:ole="">
                  <v:imagedata r:id="rId41" o:title=""/>
                </v:shape>
                <o:OLEObject Type="Embed" ProgID="Equation.3" ShapeID="_x0000_i1042" DrawAspect="Content" ObjectID="_1722809034" r:id="rId42"/>
              </w:object>
            </w:r>
            <w:r>
              <w:t>)</w:t>
            </w:r>
            <w:r>
              <w:fldChar w:fldCharType="begin"/>
            </w:r>
            <w:r>
              <w:instrText xml:space="preserve"> QUOTE </w:instrText>
            </w:r>
            <m:oMath>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RE</m:t>
                  </m:r>
                </m:sub>
              </m:sSub>
              <m:r>
                <m:rPr>
                  <m:sty m:val="p"/>
                </m:rPr>
                <w:rPr>
                  <w:rFonts w:ascii="Cambria Math" w:hAnsi="Cambria Math"/>
                </w:rPr>
                <m:t>)</m:t>
              </m:r>
            </m:oMath>
            <w:r>
              <w:instrText xml:space="preserve"> </w:instrText>
            </w:r>
            <w:r>
              <w:fldChar w:fldCharType="end"/>
            </w:r>
            <w:r>
              <w:t xml:space="preserve"> by </w:t>
            </w:r>
            <w:r>
              <w:rPr>
                <w:position w:val="-14"/>
              </w:rPr>
              <w:object w:dxaOrig="2330" w:dyaOrig="450">
                <v:shape id="_x0000_i1043" type="#_x0000_t75" style="width:116.5pt;height:22.5pt" o:ole="">
                  <v:imagedata r:id="rId43" o:title=""/>
                </v:shape>
                <o:OLEObject Type="Embed" ProgID="Equation.DSMT4" ShapeID="_x0000_i1043" DrawAspect="Content" ObjectID="_1722809035" r:id="rId44"/>
              </w:object>
            </w:r>
            <w:r>
              <w:fldChar w:fldCharType="begin"/>
            </w:r>
            <w:r>
              <w:instrText xml:space="preserve"> QUOTE </w:instrText>
            </w:r>
            <m:oMath>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RE</m:t>
                  </m:r>
                </m:sub>
              </m:sSub>
              <m:r>
                <m:rPr>
                  <m:sty m:val="p"/>
                </m:rP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m:rPr>
                          <m:sty m:val="p"/>
                        </m:rPr>
                        <w:rPr>
                          <w:rFonts w:ascii="Cambria Math" w:hAnsi="Cambria Math"/>
                        </w:rPr>
                        <m:t>N</m:t>
                      </m:r>
                    </m:e>
                  </m:acc>
                </m:e>
                <m:sub>
                  <m:r>
                    <m:rPr>
                      <m:sty m:val="p"/>
                    </m:rPr>
                    <w:rPr>
                      <w:rFonts w:ascii="Cambria Math" w:hAnsi="Cambria Math"/>
                    </w:rPr>
                    <m:t>RE</m:t>
                  </m:r>
                </m:sub>
                <m:sup>
                  <m:r>
                    <m:rPr>
                      <m:sty m:val="p"/>
                    </m:rPr>
                    <w:rPr>
                      <w:rFonts w:ascii="Cambria Math" w:hAnsi="Cambria Math"/>
                    </w:rPr>
                    <m:t>'</m:t>
                  </m:r>
                </m:sup>
              </m:sSubSup>
              <m:r>
                <m:rPr>
                  <m:sty m:val="p"/>
                </m:rPr>
                <w:rPr>
                  <w:rFonts w:ascii="Cambria Math" w:hAnsi="Cambria Math"/>
                </w:rPr>
                <m:t xml:space="preserve">* </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PRB</m:t>
                  </m:r>
                </m:sub>
              </m:sSub>
            </m:oMath>
            <w:r>
              <w:instrText xml:space="preserve"> </w:instrText>
            </w:r>
            <w:r>
              <w:fldChar w:fldCharType="end"/>
            </w:r>
            <w:r>
              <w:t xml:space="preserve">, where </w:t>
            </w:r>
            <w:r>
              <w:rPr>
                <w:i/>
              </w:rPr>
              <w:t>n</w:t>
            </w:r>
            <w:r>
              <w:rPr>
                <w:i/>
                <w:vertAlign w:val="subscript"/>
              </w:rPr>
              <w:t>PRB</w:t>
            </w:r>
            <w:r>
              <w:t xml:space="preserve"> is the total number of allocated PRBs for the UE. </w:t>
            </w:r>
          </w:p>
          <w:p w:rsidR="00886F51" w:rsidRDefault="009B5894">
            <w:pPr>
              <w:pStyle w:val="B1"/>
              <w:spacing w:before="120"/>
            </w:pPr>
            <w:r>
              <w:t>2)</w:t>
            </w:r>
            <w:r>
              <w:tab/>
              <w:t>Intermediate number of information bits (</w:t>
            </w:r>
            <w:proofErr w:type="spellStart"/>
            <w:r>
              <w:rPr>
                <w:i/>
              </w:rPr>
              <w:t>N</w:t>
            </w:r>
            <w:r>
              <w:rPr>
                <w:i/>
                <w:vertAlign w:val="subscript"/>
              </w:rPr>
              <w:t>info</w:t>
            </w:r>
            <w:proofErr w:type="spellEnd"/>
            <w:r>
              <w:t xml:space="preserve">) </w:t>
            </w:r>
            <w:r>
              <w:fldChar w:fldCharType="begin"/>
            </w:r>
            <w:r>
              <w:instrText xml:space="preserve"> QUOTE </w:instrText>
            </w:r>
            <m:oMath>
              <m:sSub>
                <m:sSubPr>
                  <m:ctrlPr>
                    <w:rPr>
                      <w:rFonts w:ascii="Cambria Math" w:hAnsi="Cambria Math"/>
                      <w:i/>
                    </w:rPr>
                  </m:ctrlPr>
                </m:sSubPr>
                <m:e>
                  <m:r>
                    <m:rPr>
                      <m:sty m:val="p"/>
                    </m:rPr>
                    <w:rPr>
                      <w:rFonts w:ascii="Cambria Math" w:hAnsi="Cambria Math"/>
                    </w:rPr>
                    <m:t>TBS</m:t>
                  </m:r>
                </m:e>
                <m:sub>
                  <m:r>
                    <m:rPr>
                      <m:sty m:val="p"/>
                    </m:rPr>
                    <w:rPr>
                      <w:rFonts w:ascii="Cambria Math" w:hAnsi="Cambria Math"/>
                    </w:rPr>
                    <m:t>temp</m:t>
                  </m:r>
                </m:sub>
              </m:sSub>
              <m:r>
                <m:rPr>
                  <m:sty m:val="p"/>
                </m:rPr>
                <w:rPr>
                  <w:rFonts w:ascii="Cambria Math" w:hAnsi="Cambria Math"/>
                </w:rPr>
                <m:t xml:space="preserve">) </m:t>
              </m:r>
            </m:oMath>
            <w:r>
              <w:instrText xml:space="preserve"> </w:instrText>
            </w:r>
            <w:r>
              <w:fldChar w:fldCharType="end"/>
            </w:r>
            <w:r>
              <w:t xml:space="preserve">is obtained by </w:t>
            </w:r>
            <w:r>
              <w:rPr>
                <w:position w:val="-10"/>
              </w:rPr>
              <w:object w:dxaOrig="1780" w:dyaOrig="310">
                <v:shape id="_x0000_i1044" type="#_x0000_t75" style="width:89pt;height:15.5pt" o:ole="">
                  <v:imagedata r:id="rId45" o:title=""/>
                </v:shape>
                <o:OLEObject Type="Embed" ProgID="Equation.3" ShapeID="_x0000_i1044" DrawAspect="Content" ObjectID="_1722809036" r:id="rId46"/>
              </w:object>
            </w:r>
            <w:r>
              <w:fldChar w:fldCharType="begin"/>
            </w:r>
            <w:r>
              <w:instrText xml:space="preserve"> QUOTE </w:instrText>
            </w:r>
            <m:oMath>
              <m:sSub>
                <m:sSubPr>
                  <m:ctrlPr>
                    <w:rPr>
                      <w:rFonts w:ascii="Cambria Math" w:hAnsi="Cambria Math"/>
                      <w:i/>
                    </w:rPr>
                  </m:ctrlPr>
                </m:sSubPr>
                <m:e>
                  <m:r>
                    <m:rPr>
                      <m:sty m:val="p"/>
                    </m:rPr>
                    <w:rPr>
                      <w:rFonts w:ascii="Cambria Math" w:hAnsi="Cambria Math"/>
                    </w:rPr>
                    <m:t>TBS</m:t>
                  </m:r>
                </m:e>
                <m:sub>
                  <m:r>
                    <m:rPr>
                      <m:sty m:val="p"/>
                    </m:rPr>
                    <w:rPr>
                      <w:rFonts w:ascii="Cambria Math" w:hAnsi="Cambria Math"/>
                    </w:rPr>
                    <m:t>temp</m:t>
                  </m:r>
                </m:sub>
              </m:sSub>
              <m:r>
                <m:rPr>
                  <m:sty m:val="p"/>
                </m:rPr>
                <w:rPr>
                  <w:rFonts w:ascii="Cambria Math" w:hAnsi="Cambria Math"/>
                </w:rPr>
                <m:t xml:space="preserve">= </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RE</m:t>
                  </m:r>
                </m:sub>
              </m:sSub>
              <m:r>
                <m:rPr>
                  <m:sty m:val="p"/>
                </m:rPr>
                <w:rPr>
                  <w:rFonts w:ascii="Cambria Math" w:hAnsi="Cambria Math"/>
                </w:rPr>
                <m:t>*R*</m:t>
              </m:r>
              <m:sSub>
                <m:sSubPr>
                  <m:ctrlPr>
                    <w:rPr>
                      <w:rFonts w:ascii="Cambria Math" w:hAnsi="Cambria Math"/>
                      <w:i/>
                    </w:rPr>
                  </m:ctrlPr>
                </m:sSubPr>
                <m:e>
                  <m:r>
                    <m:rPr>
                      <m:sty m:val="p"/>
                    </m:rPr>
                    <w:rPr>
                      <w:rFonts w:ascii="Cambria Math" w:hAnsi="Cambria Math"/>
                    </w:rPr>
                    <m:t>Q</m:t>
                  </m:r>
                </m:e>
                <m:sub>
                  <m:r>
                    <m:rPr>
                      <m:sty m:val="p"/>
                    </m:rPr>
                    <w:rPr>
                      <w:rFonts w:ascii="Cambria Math" w:hAnsi="Cambria Math"/>
                    </w:rPr>
                    <m:t>m</m:t>
                  </m:r>
                </m:sub>
              </m:sSub>
              <m:r>
                <m:rPr>
                  <m:sty m:val="p"/>
                </m:rPr>
                <w:rPr>
                  <w:rFonts w:ascii="Cambria Math" w:hAnsi="Cambria Math"/>
                </w:rPr>
                <m:t>*ʋ</m:t>
              </m:r>
            </m:oMath>
            <w:r>
              <w:instrText xml:space="preserve"> </w:instrText>
            </w:r>
            <w:r>
              <w:fldChar w:fldCharType="end"/>
            </w:r>
            <w:r>
              <w:t>.</w:t>
            </w:r>
          </w:p>
          <w:p w:rsidR="00886F51" w:rsidRDefault="009B5894">
            <w:pPr>
              <w:pStyle w:val="B2"/>
              <w:spacing w:before="120"/>
            </w:pPr>
            <w:r>
              <w:t xml:space="preserve">If </w:t>
            </w:r>
            <w:r>
              <w:rPr>
                <w:position w:val="-10"/>
              </w:rPr>
              <w:object w:dxaOrig="1110" w:dyaOrig="310">
                <v:shape id="_x0000_i1045" type="#_x0000_t75" style="width:55.5pt;height:15.5pt" o:ole="">
                  <v:imagedata r:id="rId47" o:title=""/>
                </v:shape>
                <o:OLEObject Type="Embed" ProgID="Equation.3" ShapeID="_x0000_i1045" DrawAspect="Content" ObjectID="_1722809037" r:id="rId48"/>
              </w:object>
            </w:r>
          </w:p>
          <w:p w:rsidR="00886F51" w:rsidRDefault="009B5894">
            <w:pPr>
              <w:pStyle w:val="B3"/>
              <w:spacing w:before="120"/>
            </w:pPr>
            <w:r>
              <w:t>Use step 3 as the next step of the TBS determination</w:t>
            </w:r>
          </w:p>
          <w:p w:rsidR="00886F51" w:rsidRDefault="009B5894">
            <w:pPr>
              <w:pStyle w:val="B2"/>
              <w:spacing w:before="120"/>
            </w:pPr>
            <w:r>
              <w:t>else</w:t>
            </w:r>
          </w:p>
          <w:p w:rsidR="00886F51" w:rsidRDefault="009B5894">
            <w:pPr>
              <w:pStyle w:val="B3"/>
              <w:spacing w:before="120"/>
            </w:pPr>
            <w:r>
              <w:t>Use step 4 as the next step of the TBS determination</w:t>
            </w:r>
          </w:p>
          <w:p w:rsidR="00886F51" w:rsidRDefault="009B5894">
            <w:pPr>
              <w:pStyle w:val="B2"/>
              <w:spacing w:before="120"/>
            </w:pPr>
            <w:r>
              <w:t>end if</w:t>
            </w:r>
          </w:p>
          <w:p w:rsidR="00886F51" w:rsidRDefault="009B5894">
            <w:pPr>
              <w:pStyle w:val="B1"/>
              <w:spacing w:before="120"/>
            </w:pPr>
            <w:r>
              <w:t>3)</w:t>
            </w:r>
            <w:r>
              <w:tab/>
              <w:t xml:space="preserve">When </w:t>
            </w:r>
            <w:r>
              <w:rPr>
                <w:position w:val="-10"/>
              </w:rPr>
              <w:object w:dxaOrig="1110" w:dyaOrig="310">
                <v:shape id="_x0000_i1046" type="#_x0000_t75" style="width:55.5pt;height:15.5pt" o:ole="">
                  <v:imagedata r:id="rId47" o:title=""/>
                </v:shape>
                <o:OLEObject Type="Embed" ProgID="Equation.3" ShapeID="_x0000_i1046" DrawAspect="Content" ObjectID="_1722809038" r:id="rId49"/>
              </w:object>
            </w:r>
            <w:r>
              <w:t>, TBS is determined as follows</w:t>
            </w:r>
          </w:p>
          <w:p w:rsidR="00886F51" w:rsidRDefault="009B5894">
            <w:pPr>
              <w:pStyle w:val="B2"/>
              <w:spacing w:before="120"/>
            </w:pPr>
            <w:r>
              <w:t>-</w:t>
            </w:r>
            <w:r>
              <w:tab/>
              <w:t xml:space="preserve">quantized intermediate number of information bits </w:t>
            </w:r>
            <w:r>
              <w:rPr>
                <w:position w:val="-28"/>
              </w:rPr>
              <w:object w:dxaOrig="2510" w:dyaOrig="650">
                <v:shape id="_x0000_i1047" type="#_x0000_t75" style="width:126pt;height:32.5pt" o:ole="">
                  <v:imagedata r:id="rId50" o:title=""/>
                </v:shape>
                <o:OLEObject Type="Embed" ProgID="Equation.3" ShapeID="_x0000_i1047" DrawAspect="Content" ObjectID="_1722809039" r:id="rId51"/>
              </w:object>
            </w:r>
            <w:r>
              <w:t xml:space="preserve">, where </w:t>
            </w:r>
            <w:r>
              <w:rPr>
                <w:position w:val="-10"/>
              </w:rPr>
              <w:object w:dxaOrig="2380" w:dyaOrig="310">
                <v:shape id="_x0000_i1048" type="#_x0000_t75" style="width:119pt;height:15.5pt" o:ole="">
                  <v:imagedata r:id="rId52" o:title=""/>
                </v:shape>
                <o:OLEObject Type="Embed" ProgID="Equation.3" ShapeID="_x0000_i1048" DrawAspect="Content" ObjectID="_1722809040" r:id="rId53"/>
              </w:object>
            </w:r>
            <w:r>
              <w:t>.</w:t>
            </w:r>
          </w:p>
          <w:p w:rsidR="00886F51" w:rsidRDefault="009B5894">
            <w:pPr>
              <w:pStyle w:val="B2"/>
              <w:spacing w:before="120"/>
            </w:pPr>
            <w:r>
              <w:t>-</w:t>
            </w:r>
            <w:r>
              <w:tab/>
              <w:t xml:space="preserve">use Table 5.1.3.2-1 find the closest TBS that is not less than </w:t>
            </w:r>
            <w:r>
              <w:rPr>
                <w:position w:val="-10"/>
              </w:rPr>
              <w:object w:dxaOrig="500" w:dyaOrig="350">
                <v:shape id="_x0000_i1049" type="#_x0000_t75" style="width:25pt;height:17.5pt" o:ole="">
                  <v:imagedata r:id="rId54" o:title=""/>
                </v:shape>
                <o:OLEObject Type="Embed" ProgID="Equation.3" ShapeID="_x0000_i1049" DrawAspect="Content" ObjectID="_1722809041" r:id="rId55"/>
              </w:object>
            </w:r>
            <w:r>
              <w:t>.</w:t>
            </w:r>
          </w:p>
          <w:p w:rsidR="00886F51" w:rsidRDefault="009B5894">
            <w:pPr>
              <w:pStyle w:val="TH"/>
              <w:spacing w:before="120"/>
            </w:pPr>
            <w:r>
              <w:lastRenderedPageBreak/>
              <w:t xml:space="preserve">Table 5.1.3.2-1: TBS for </w:t>
            </w:r>
            <w:r>
              <w:rPr>
                <w:position w:val="-10"/>
              </w:rPr>
              <w:object w:dxaOrig="1110" w:dyaOrig="310">
                <v:shape id="_x0000_i1050" type="#_x0000_t75" style="width:55.5pt;height:15.5pt" o:ole="">
                  <v:imagedata r:id="rId47" o:title=""/>
                </v:shape>
                <o:OLEObject Type="Embed" ProgID="Equation.3" ShapeID="_x0000_i1050" DrawAspect="Content" ObjectID="_1722809042" r:id="rId56"/>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886F51">
              <w:trPr>
                <w:trHeight w:val="379"/>
                <w:jc w:val="center"/>
              </w:trPr>
              <w:tc>
                <w:tcPr>
                  <w:tcW w:w="1095" w:type="dxa"/>
                  <w:shd w:val="clear" w:color="auto" w:fill="E7E6E6"/>
                  <w:vAlign w:val="center"/>
                </w:tcPr>
                <w:p w:rsidR="00886F51" w:rsidRDefault="009B5894">
                  <w:pPr>
                    <w:pStyle w:val="TAH"/>
                    <w:spacing w:before="120"/>
                  </w:pPr>
                  <w:r>
                    <w:t>Index</w:t>
                  </w:r>
                </w:p>
              </w:tc>
              <w:tc>
                <w:tcPr>
                  <w:tcW w:w="1078" w:type="dxa"/>
                  <w:shd w:val="clear" w:color="auto" w:fill="auto"/>
                  <w:vAlign w:val="center"/>
                </w:tcPr>
                <w:p w:rsidR="00886F51" w:rsidRDefault="009B5894">
                  <w:pPr>
                    <w:pStyle w:val="TAH"/>
                    <w:spacing w:before="120"/>
                  </w:pPr>
                  <w:r>
                    <w:t>TBS</w:t>
                  </w:r>
                </w:p>
              </w:tc>
              <w:tc>
                <w:tcPr>
                  <w:tcW w:w="1003" w:type="dxa"/>
                  <w:shd w:val="clear" w:color="auto" w:fill="E7E6E6"/>
                  <w:vAlign w:val="center"/>
                </w:tcPr>
                <w:p w:rsidR="00886F51" w:rsidRDefault="009B5894">
                  <w:pPr>
                    <w:pStyle w:val="TAH"/>
                    <w:spacing w:before="120"/>
                  </w:pPr>
                  <w:r>
                    <w:t>Index</w:t>
                  </w:r>
                </w:p>
              </w:tc>
              <w:tc>
                <w:tcPr>
                  <w:tcW w:w="1003" w:type="dxa"/>
                  <w:shd w:val="clear" w:color="auto" w:fill="auto"/>
                  <w:vAlign w:val="center"/>
                </w:tcPr>
                <w:p w:rsidR="00886F51" w:rsidRDefault="009B5894">
                  <w:pPr>
                    <w:pStyle w:val="TAH"/>
                    <w:spacing w:before="120"/>
                  </w:pPr>
                  <w:r>
                    <w:t>TBS</w:t>
                  </w:r>
                </w:p>
              </w:tc>
              <w:tc>
                <w:tcPr>
                  <w:tcW w:w="1003" w:type="dxa"/>
                  <w:shd w:val="clear" w:color="auto" w:fill="E7E6E6"/>
                  <w:vAlign w:val="center"/>
                </w:tcPr>
                <w:p w:rsidR="00886F51" w:rsidRDefault="009B5894">
                  <w:pPr>
                    <w:pStyle w:val="TAH"/>
                    <w:spacing w:before="120"/>
                  </w:pPr>
                  <w:r>
                    <w:t>Index</w:t>
                  </w:r>
                </w:p>
              </w:tc>
              <w:tc>
                <w:tcPr>
                  <w:tcW w:w="1003" w:type="dxa"/>
                  <w:shd w:val="clear" w:color="auto" w:fill="auto"/>
                  <w:vAlign w:val="center"/>
                </w:tcPr>
                <w:p w:rsidR="00886F51" w:rsidRDefault="009B5894">
                  <w:pPr>
                    <w:pStyle w:val="TAH"/>
                    <w:spacing w:before="120"/>
                  </w:pPr>
                  <w:r>
                    <w:t>TBS</w:t>
                  </w:r>
                </w:p>
              </w:tc>
              <w:tc>
                <w:tcPr>
                  <w:tcW w:w="1003" w:type="dxa"/>
                  <w:shd w:val="clear" w:color="auto" w:fill="E7E6E6"/>
                  <w:vAlign w:val="center"/>
                </w:tcPr>
                <w:p w:rsidR="00886F51" w:rsidRDefault="009B5894">
                  <w:pPr>
                    <w:pStyle w:val="TAH"/>
                    <w:spacing w:before="120"/>
                  </w:pPr>
                  <w:r>
                    <w:t>Index</w:t>
                  </w:r>
                </w:p>
              </w:tc>
              <w:tc>
                <w:tcPr>
                  <w:tcW w:w="1003" w:type="dxa"/>
                  <w:shd w:val="clear" w:color="auto" w:fill="auto"/>
                  <w:vAlign w:val="center"/>
                </w:tcPr>
                <w:p w:rsidR="00886F51" w:rsidRDefault="009B5894">
                  <w:pPr>
                    <w:pStyle w:val="TAH"/>
                    <w:spacing w:before="120"/>
                  </w:pPr>
                  <w:r>
                    <w:t>TBS</w:t>
                  </w:r>
                </w:p>
              </w:tc>
            </w:tr>
            <w:tr w:rsidR="00886F51">
              <w:trPr>
                <w:jc w:val="center"/>
              </w:trPr>
              <w:tc>
                <w:tcPr>
                  <w:tcW w:w="1095" w:type="dxa"/>
                  <w:shd w:val="clear" w:color="auto" w:fill="E7E6E6"/>
                  <w:vAlign w:val="center"/>
                </w:tcPr>
                <w:p w:rsidR="00886F51" w:rsidRDefault="009B5894">
                  <w:pPr>
                    <w:pStyle w:val="TAC"/>
                    <w:spacing w:before="120"/>
                  </w:pPr>
                  <w:r>
                    <w:t>1</w:t>
                  </w:r>
                </w:p>
              </w:tc>
              <w:tc>
                <w:tcPr>
                  <w:tcW w:w="1078" w:type="dxa"/>
                  <w:shd w:val="clear" w:color="auto" w:fill="auto"/>
                  <w:vAlign w:val="center"/>
                </w:tcPr>
                <w:p w:rsidR="00886F51" w:rsidRDefault="009B5894">
                  <w:pPr>
                    <w:pStyle w:val="TAC"/>
                    <w:spacing w:before="120"/>
                  </w:pPr>
                  <w:r>
                    <w:t>24</w:t>
                  </w:r>
                </w:p>
              </w:tc>
              <w:tc>
                <w:tcPr>
                  <w:tcW w:w="1003" w:type="dxa"/>
                  <w:shd w:val="clear" w:color="auto" w:fill="E7E6E6"/>
                  <w:vAlign w:val="center"/>
                </w:tcPr>
                <w:p w:rsidR="00886F51" w:rsidRDefault="009B5894">
                  <w:pPr>
                    <w:pStyle w:val="TAC"/>
                    <w:spacing w:before="120"/>
                  </w:pPr>
                  <w:r>
                    <w:t>31</w:t>
                  </w:r>
                </w:p>
              </w:tc>
              <w:tc>
                <w:tcPr>
                  <w:tcW w:w="1003" w:type="dxa"/>
                  <w:shd w:val="clear" w:color="auto" w:fill="auto"/>
                  <w:vAlign w:val="center"/>
                </w:tcPr>
                <w:p w:rsidR="00886F51" w:rsidRDefault="009B5894">
                  <w:pPr>
                    <w:pStyle w:val="TAC"/>
                    <w:spacing w:before="120"/>
                  </w:pPr>
                  <w:r>
                    <w:t>336</w:t>
                  </w:r>
                </w:p>
              </w:tc>
              <w:tc>
                <w:tcPr>
                  <w:tcW w:w="1003" w:type="dxa"/>
                  <w:shd w:val="clear" w:color="auto" w:fill="E7E6E6"/>
                  <w:vAlign w:val="center"/>
                </w:tcPr>
                <w:p w:rsidR="00886F51" w:rsidRDefault="009B5894">
                  <w:pPr>
                    <w:pStyle w:val="TAC"/>
                    <w:spacing w:before="120"/>
                  </w:pPr>
                  <w:r>
                    <w:t>61</w:t>
                  </w:r>
                </w:p>
              </w:tc>
              <w:tc>
                <w:tcPr>
                  <w:tcW w:w="1003" w:type="dxa"/>
                  <w:shd w:val="clear" w:color="auto" w:fill="auto"/>
                  <w:vAlign w:val="center"/>
                </w:tcPr>
                <w:p w:rsidR="00886F51" w:rsidRDefault="009B5894">
                  <w:pPr>
                    <w:pStyle w:val="TAC"/>
                    <w:spacing w:before="120"/>
                  </w:pPr>
                  <w:r>
                    <w:t>1288</w:t>
                  </w:r>
                </w:p>
              </w:tc>
              <w:tc>
                <w:tcPr>
                  <w:tcW w:w="1003" w:type="dxa"/>
                  <w:shd w:val="clear" w:color="auto" w:fill="E7E6E6"/>
                  <w:vAlign w:val="center"/>
                </w:tcPr>
                <w:p w:rsidR="00886F51" w:rsidRDefault="009B5894">
                  <w:pPr>
                    <w:pStyle w:val="TAC"/>
                    <w:spacing w:before="120"/>
                  </w:pPr>
                  <w:r>
                    <w:t>91</w:t>
                  </w:r>
                </w:p>
              </w:tc>
              <w:tc>
                <w:tcPr>
                  <w:tcW w:w="1003" w:type="dxa"/>
                  <w:shd w:val="clear" w:color="auto" w:fill="auto"/>
                </w:tcPr>
                <w:p w:rsidR="00886F51" w:rsidRDefault="009B5894">
                  <w:pPr>
                    <w:pStyle w:val="TAC"/>
                    <w:spacing w:before="120"/>
                  </w:pPr>
                  <w:r>
                    <w:t>3624</w:t>
                  </w:r>
                </w:p>
              </w:tc>
            </w:tr>
            <w:tr w:rsidR="00886F51">
              <w:trPr>
                <w:jc w:val="center"/>
              </w:trPr>
              <w:tc>
                <w:tcPr>
                  <w:tcW w:w="1095" w:type="dxa"/>
                  <w:shd w:val="clear" w:color="auto" w:fill="E7E6E6"/>
                  <w:vAlign w:val="center"/>
                </w:tcPr>
                <w:p w:rsidR="00886F51" w:rsidRDefault="009B5894">
                  <w:pPr>
                    <w:pStyle w:val="TAC"/>
                    <w:spacing w:before="120"/>
                  </w:pPr>
                  <w:r>
                    <w:t>2</w:t>
                  </w:r>
                </w:p>
              </w:tc>
              <w:tc>
                <w:tcPr>
                  <w:tcW w:w="1078" w:type="dxa"/>
                  <w:shd w:val="clear" w:color="auto" w:fill="auto"/>
                  <w:vAlign w:val="center"/>
                </w:tcPr>
                <w:p w:rsidR="00886F51" w:rsidRDefault="009B5894">
                  <w:pPr>
                    <w:pStyle w:val="TAC"/>
                    <w:spacing w:before="120"/>
                  </w:pPr>
                  <w:r>
                    <w:t>32</w:t>
                  </w:r>
                </w:p>
              </w:tc>
              <w:tc>
                <w:tcPr>
                  <w:tcW w:w="1003" w:type="dxa"/>
                  <w:shd w:val="clear" w:color="auto" w:fill="E7E6E6"/>
                  <w:vAlign w:val="center"/>
                </w:tcPr>
                <w:p w:rsidR="00886F51" w:rsidRDefault="009B5894">
                  <w:pPr>
                    <w:pStyle w:val="TAC"/>
                    <w:spacing w:before="120"/>
                  </w:pPr>
                  <w:r>
                    <w:t>32</w:t>
                  </w:r>
                </w:p>
              </w:tc>
              <w:tc>
                <w:tcPr>
                  <w:tcW w:w="1003" w:type="dxa"/>
                  <w:shd w:val="clear" w:color="auto" w:fill="auto"/>
                  <w:vAlign w:val="center"/>
                </w:tcPr>
                <w:p w:rsidR="00886F51" w:rsidRDefault="009B5894">
                  <w:pPr>
                    <w:pStyle w:val="TAC"/>
                    <w:spacing w:before="120"/>
                  </w:pPr>
                  <w:r>
                    <w:t>352</w:t>
                  </w:r>
                </w:p>
              </w:tc>
              <w:tc>
                <w:tcPr>
                  <w:tcW w:w="1003" w:type="dxa"/>
                  <w:shd w:val="clear" w:color="auto" w:fill="E7E6E6"/>
                  <w:vAlign w:val="center"/>
                </w:tcPr>
                <w:p w:rsidR="00886F51" w:rsidRDefault="009B5894">
                  <w:pPr>
                    <w:pStyle w:val="TAC"/>
                    <w:spacing w:before="120"/>
                  </w:pPr>
                  <w:r>
                    <w:t>62</w:t>
                  </w:r>
                </w:p>
              </w:tc>
              <w:tc>
                <w:tcPr>
                  <w:tcW w:w="1003" w:type="dxa"/>
                  <w:shd w:val="clear" w:color="auto" w:fill="auto"/>
                  <w:vAlign w:val="center"/>
                </w:tcPr>
                <w:p w:rsidR="00886F51" w:rsidRDefault="009B5894">
                  <w:pPr>
                    <w:pStyle w:val="TAC"/>
                    <w:spacing w:before="120"/>
                  </w:pPr>
                  <w:r>
                    <w:t>1320</w:t>
                  </w:r>
                </w:p>
              </w:tc>
              <w:tc>
                <w:tcPr>
                  <w:tcW w:w="1003" w:type="dxa"/>
                  <w:shd w:val="clear" w:color="auto" w:fill="E7E6E6"/>
                  <w:vAlign w:val="center"/>
                </w:tcPr>
                <w:p w:rsidR="00886F51" w:rsidRDefault="009B5894">
                  <w:pPr>
                    <w:pStyle w:val="TAC"/>
                    <w:spacing w:before="120"/>
                  </w:pPr>
                  <w:r>
                    <w:t>92</w:t>
                  </w:r>
                </w:p>
              </w:tc>
              <w:tc>
                <w:tcPr>
                  <w:tcW w:w="1003" w:type="dxa"/>
                  <w:shd w:val="clear" w:color="auto" w:fill="auto"/>
                </w:tcPr>
                <w:p w:rsidR="00886F51" w:rsidRDefault="009B5894">
                  <w:pPr>
                    <w:pStyle w:val="TAC"/>
                    <w:spacing w:before="120"/>
                  </w:pPr>
                  <w:r>
                    <w:t>3752</w:t>
                  </w:r>
                </w:p>
              </w:tc>
            </w:tr>
            <w:tr w:rsidR="00886F51">
              <w:trPr>
                <w:jc w:val="center"/>
              </w:trPr>
              <w:tc>
                <w:tcPr>
                  <w:tcW w:w="1095" w:type="dxa"/>
                  <w:shd w:val="clear" w:color="auto" w:fill="E7E6E6"/>
                  <w:vAlign w:val="center"/>
                </w:tcPr>
                <w:p w:rsidR="00886F51" w:rsidRDefault="009B5894">
                  <w:pPr>
                    <w:pStyle w:val="TAC"/>
                    <w:spacing w:before="120"/>
                  </w:pPr>
                  <w:r>
                    <w:t>3</w:t>
                  </w:r>
                </w:p>
              </w:tc>
              <w:tc>
                <w:tcPr>
                  <w:tcW w:w="1078" w:type="dxa"/>
                  <w:shd w:val="clear" w:color="auto" w:fill="auto"/>
                  <w:vAlign w:val="center"/>
                </w:tcPr>
                <w:p w:rsidR="00886F51" w:rsidRDefault="009B5894">
                  <w:pPr>
                    <w:pStyle w:val="TAC"/>
                    <w:spacing w:before="120"/>
                  </w:pPr>
                  <w:r>
                    <w:t>40</w:t>
                  </w:r>
                </w:p>
              </w:tc>
              <w:tc>
                <w:tcPr>
                  <w:tcW w:w="1003" w:type="dxa"/>
                  <w:shd w:val="clear" w:color="auto" w:fill="E7E6E6"/>
                  <w:vAlign w:val="center"/>
                </w:tcPr>
                <w:p w:rsidR="00886F51" w:rsidRDefault="009B5894">
                  <w:pPr>
                    <w:pStyle w:val="TAC"/>
                    <w:spacing w:before="120"/>
                  </w:pPr>
                  <w:r>
                    <w:t>33</w:t>
                  </w:r>
                </w:p>
              </w:tc>
              <w:tc>
                <w:tcPr>
                  <w:tcW w:w="1003" w:type="dxa"/>
                  <w:shd w:val="clear" w:color="auto" w:fill="auto"/>
                  <w:vAlign w:val="center"/>
                </w:tcPr>
                <w:p w:rsidR="00886F51" w:rsidRDefault="009B5894">
                  <w:pPr>
                    <w:pStyle w:val="TAC"/>
                    <w:spacing w:before="120"/>
                  </w:pPr>
                  <w:r>
                    <w:t>368</w:t>
                  </w:r>
                </w:p>
              </w:tc>
              <w:tc>
                <w:tcPr>
                  <w:tcW w:w="1003" w:type="dxa"/>
                  <w:shd w:val="clear" w:color="auto" w:fill="E7E6E6"/>
                  <w:vAlign w:val="center"/>
                </w:tcPr>
                <w:p w:rsidR="00886F51" w:rsidRDefault="009B5894">
                  <w:pPr>
                    <w:pStyle w:val="TAC"/>
                    <w:spacing w:before="120"/>
                  </w:pPr>
                  <w:r>
                    <w:t>63</w:t>
                  </w:r>
                </w:p>
              </w:tc>
              <w:tc>
                <w:tcPr>
                  <w:tcW w:w="1003" w:type="dxa"/>
                  <w:shd w:val="clear" w:color="auto" w:fill="auto"/>
                  <w:vAlign w:val="center"/>
                </w:tcPr>
                <w:p w:rsidR="00886F51" w:rsidRDefault="009B5894">
                  <w:pPr>
                    <w:pStyle w:val="TAC"/>
                    <w:spacing w:before="120"/>
                  </w:pPr>
                  <w:r>
                    <w:t>1352</w:t>
                  </w:r>
                </w:p>
              </w:tc>
              <w:tc>
                <w:tcPr>
                  <w:tcW w:w="1003" w:type="dxa"/>
                  <w:shd w:val="clear" w:color="auto" w:fill="E7E6E6"/>
                  <w:vAlign w:val="center"/>
                </w:tcPr>
                <w:p w:rsidR="00886F51" w:rsidRDefault="009B5894">
                  <w:pPr>
                    <w:pStyle w:val="TAC"/>
                    <w:spacing w:before="120"/>
                  </w:pPr>
                  <w:r>
                    <w:t>93</w:t>
                  </w:r>
                </w:p>
              </w:tc>
              <w:tc>
                <w:tcPr>
                  <w:tcW w:w="1003" w:type="dxa"/>
                  <w:shd w:val="clear" w:color="auto" w:fill="auto"/>
                </w:tcPr>
                <w:p w:rsidR="00886F51" w:rsidRDefault="009B5894">
                  <w:pPr>
                    <w:pStyle w:val="TAC"/>
                    <w:spacing w:before="120"/>
                  </w:pPr>
                  <w:r>
                    <w:t>3824</w:t>
                  </w:r>
                </w:p>
              </w:tc>
            </w:tr>
            <w:tr w:rsidR="00886F51">
              <w:trPr>
                <w:jc w:val="center"/>
              </w:trPr>
              <w:tc>
                <w:tcPr>
                  <w:tcW w:w="1095" w:type="dxa"/>
                  <w:shd w:val="clear" w:color="auto" w:fill="E7E6E6"/>
                  <w:vAlign w:val="center"/>
                </w:tcPr>
                <w:p w:rsidR="00886F51" w:rsidRDefault="009B5894">
                  <w:pPr>
                    <w:pStyle w:val="TAC"/>
                    <w:spacing w:before="120"/>
                  </w:pPr>
                  <w:r>
                    <w:t>4</w:t>
                  </w:r>
                </w:p>
              </w:tc>
              <w:tc>
                <w:tcPr>
                  <w:tcW w:w="1078" w:type="dxa"/>
                  <w:shd w:val="clear" w:color="auto" w:fill="auto"/>
                  <w:vAlign w:val="center"/>
                </w:tcPr>
                <w:p w:rsidR="00886F51" w:rsidRDefault="009B5894">
                  <w:pPr>
                    <w:pStyle w:val="TAC"/>
                    <w:spacing w:before="120"/>
                  </w:pPr>
                  <w:r>
                    <w:t>48</w:t>
                  </w:r>
                </w:p>
              </w:tc>
              <w:tc>
                <w:tcPr>
                  <w:tcW w:w="1003" w:type="dxa"/>
                  <w:shd w:val="clear" w:color="auto" w:fill="E7E6E6"/>
                  <w:vAlign w:val="center"/>
                </w:tcPr>
                <w:p w:rsidR="00886F51" w:rsidRDefault="009B5894">
                  <w:pPr>
                    <w:pStyle w:val="TAC"/>
                    <w:spacing w:before="120"/>
                  </w:pPr>
                  <w:r>
                    <w:t>34</w:t>
                  </w:r>
                </w:p>
              </w:tc>
              <w:tc>
                <w:tcPr>
                  <w:tcW w:w="1003" w:type="dxa"/>
                  <w:shd w:val="clear" w:color="auto" w:fill="auto"/>
                  <w:vAlign w:val="center"/>
                </w:tcPr>
                <w:p w:rsidR="00886F51" w:rsidRDefault="009B5894">
                  <w:pPr>
                    <w:pStyle w:val="TAC"/>
                    <w:spacing w:before="120"/>
                  </w:pPr>
                  <w:r>
                    <w:t>384</w:t>
                  </w:r>
                </w:p>
              </w:tc>
              <w:tc>
                <w:tcPr>
                  <w:tcW w:w="1003" w:type="dxa"/>
                  <w:shd w:val="clear" w:color="auto" w:fill="E7E6E6"/>
                  <w:vAlign w:val="center"/>
                </w:tcPr>
                <w:p w:rsidR="00886F51" w:rsidRDefault="009B5894">
                  <w:pPr>
                    <w:pStyle w:val="TAC"/>
                    <w:spacing w:before="120"/>
                  </w:pPr>
                  <w:r>
                    <w:t>64</w:t>
                  </w:r>
                </w:p>
              </w:tc>
              <w:tc>
                <w:tcPr>
                  <w:tcW w:w="1003" w:type="dxa"/>
                  <w:shd w:val="clear" w:color="auto" w:fill="auto"/>
                  <w:vAlign w:val="center"/>
                </w:tcPr>
                <w:p w:rsidR="00886F51" w:rsidRDefault="009B5894">
                  <w:pPr>
                    <w:pStyle w:val="TAC"/>
                    <w:spacing w:before="120"/>
                  </w:pPr>
                  <w:r>
                    <w:t>1416</w:t>
                  </w:r>
                </w:p>
              </w:tc>
              <w:tc>
                <w:tcPr>
                  <w:tcW w:w="1003" w:type="dxa"/>
                  <w:shd w:val="clear" w:color="auto" w:fill="E7E6E6"/>
                  <w:vAlign w:val="center"/>
                </w:tcPr>
                <w:p w:rsidR="00886F51" w:rsidRDefault="00886F51">
                  <w:pPr>
                    <w:pStyle w:val="TAC"/>
                    <w:spacing w:before="120"/>
                  </w:pPr>
                </w:p>
              </w:tc>
              <w:tc>
                <w:tcPr>
                  <w:tcW w:w="1003" w:type="dxa"/>
                  <w:shd w:val="clear" w:color="auto" w:fill="auto"/>
                </w:tcPr>
                <w:p w:rsidR="00886F51" w:rsidRDefault="00886F51">
                  <w:pPr>
                    <w:pStyle w:val="TAC"/>
                    <w:spacing w:before="120"/>
                  </w:pPr>
                </w:p>
              </w:tc>
            </w:tr>
            <w:tr w:rsidR="00886F51">
              <w:trPr>
                <w:jc w:val="center"/>
              </w:trPr>
              <w:tc>
                <w:tcPr>
                  <w:tcW w:w="1095" w:type="dxa"/>
                  <w:shd w:val="clear" w:color="auto" w:fill="E7E6E6"/>
                  <w:vAlign w:val="center"/>
                </w:tcPr>
                <w:p w:rsidR="00886F51" w:rsidRDefault="009B5894">
                  <w:pPr>
                    <w:pStyle w:val="TAC"/>
                    <w:spacing w:before="120"/>
                  </w:pPr>
                  <w:r>
                    <w:t>5</w:t>
                  </w:r>
                </w:p>
              </w:tc>
              <w:tc>
                <w:tcPr>
                  <w:tcW w:w="1078" w:type="dxa"/>
                  <w:shd w:val="clear" w:color="auto" w:fill="auto"/>
                  <w:vAlign w:val="center"/>
                </w:tcPr>
                <w:p w:rsidR="00886F51" w:rsidRDefault="009B5894">
                  <w:pPr>
                    <w:pStyle w:val="TAC"/>
                    <w:spacing w:before="120"/>
                  </w:pPr>
                  <w:r>
                    <w:t>56</w:t>
                  </w:r>
                </w:p>
              </w:tc>
              <w:tc>
                <w:tcPr>
                  <w:tcW w:w="1003" w:type="dxa"/>
                  <w:shd w:val="clear" w:color="auto" w:fill="E7E6E6"/>
                  <w:vAlign w:val="center"/>
                </w:tcPr>
                <w:p w:rsidR="00886F51" w:rsidRDefault="009B5894">
                  <w:pPr>
                    <w:pStyle w:val="TAC"/>
                    <w:spacing w:before="120"/>
                  </w:pPr>
                  <w:r>
                    <w:t>35</w:t>
                  </w:r>
                </w:p>
              </w:tc>
              <w:tc>
                <w:tcPr>
                  <w:tcW w:w="1003" w:type="dxa"/>
                  <w:shd w:val="clear" w:color="auto" w:fill="auto"/>
                  <w:vAlign w:val="center"/>
                </w:tcPr>
                <w:p w:rsidR="00886F51" w:rsidRDefault="009B5894">
                  <w:pPr>
                    <w:pStyle w:val="TAC"/>
                    <w:spacing w:before="120"/>
                  </w:pPr>
                  <w:r>
                    <w:t>408</w:t>
                  </w:r>
                </w:p>
              </w:tc>
              <w:tc>
                <w:tcPr>
                  <w:tcW w:w="1003" w:type="dxa"/>
                  <w:shd w:val="clear" w:color="auto" w:fill="E7E6E6"/>
                  <w:vAlign w:val="center"/>
                </w:tcPr>
                <w:p w:rsidR="00886F51" w:rsidRDefault="009B5894">
                  <w:pPr>
                    <w:pStyle w:val="TAC"/>
                    <w:spacing w:before="120"/>
                  </w:pPr>
                  <w:r>
                    <w:t>65</w:t>
                  </w:r>
                </w:p>
              </w:tc>
              <w:tc>
                <w:tcPr>
                  <w:tcW w:w="1003" w:type="dxa"/>
                  <w:shd w:val="clear" w:color="auto" w:fill="auto"/>
                  <w:vAlign w:val="center"/>
                </w:tcPr>
                <w:p w:rsidR="00886F51" w:rsidRDefault="009B5894">
                  <w:pPr>
                    <w:pStyle w:val="TAC"/>
                    <w:spacing w:before="120"/>
                  </w:pPr>
                  <w:r>
                    <w:t>1480</w:t>
                  </w:r>
                </w:p>
              </w:tc>
              <w:tc>
                <w:tcPr>
                  <w:tcW w:w="1003" w:type="dxa"/>
                  <w:shd w:val="clear" w:color="auto" w:fill="E7E6E6"/>
                  <w:vAlign w:val="center"/>
                </w:tcPr>
                <w:p w:rsidR="00886F51" w:rsidRDefault="00886F51">
                  <w:pPr>
                    <w:pStyle w:val="TAC"/>
                    <w:spacing w:before="120"/>
                  </w:pPr>
                </w:p>
              </w:tc>
              <w:tc>
                <w:tcPr>
                  <w:tcW w:w="1003" w:type="dxa"/>
                  <w:shd w:val="clear" w:color="auto" w:fill="auto"/>
                </w:tcPr>
                <w:p w:rsidR="00886F51" w:rsidRDefault="00886F51">
                  <w:pPr>
                    <w:pStyle w:val="TAC"/>
                    <w:spacing w:before="120"/>
                  </w:pPr>
                </w:p>
              </w:tc>
            </w:tr>
            <w:tr w:rsidR="00886F51">
              <w:trPr>
                <w:jc w:val="center"/>
              </w:trPr>
              <w:tc>
                <w:tcPr>
                  <w:tcW w:w="1095" w:type="dxa"/>
                  <w:shd w:val="clear" w:color="auto" w:fill="E7E6E6"/>
                  <w:vAlign w:val="center"/>
                </w:tcPr>
                <w:p w:rsidR="00886F51" w:rsidRDefault="009B5894">
                  <w:pPr>
                    <w:pStyle w:val="TAC"/>
                    <w:spacing w:before="120"/>
                  </w:pPr>
                  <w:r>
                    <w:t>6</w:t>
                  </w:r>
                </w:p>
              </w:tc>
              <w:tc>
                <w:tcPr>
                  <w:tcW w:w="1078" w:type="dxa"/>
                  <w:shd w:val="clear" w:color="auto" w:fill="auto"/>
                  <w:vAlign w:val="center"/>
                </w:tcPr>
                <w:p w:rsidR="00886F51" w:rsidRDefault="009B5894">
                  <w:pPr>
                    <w:pStyle w:val="TAC"/>
                    <w:spacing w:before="120"/>
                  </w:pPr>
                  <w:r>
                    <w:t>64</w:t>
                  </w:r>
                </w:p>
              </w:tc>
              <w:tc>
                <w:tcPr>
                  <w:tcW w:w="1003" w:type="dxa"/>
                  <w:shd w:val="clear" w:color="auto" w:fill="E7E6E6"/>
                  <w:vAlign w:val="center"/>
                </w:tcPr>
                <w:p w:rsidR="00886F51" w:rsidRDefault="009B5894">
                  <w:pPr>
                    <w:pStyle w:val="TAC"/>
                    <w:spacing w:before="120"/>
                  </w:pPr>
                  <w:r>
                    <w:t>36</w:t>
                  </w:r>
                </w:p>
              </w:tc>
              <w:tc>
                <w:tcPr>
                  <w:tcW w:w="1003" w:type="dxa"/>
                  <w:shd w:val="clear" w:color="auto" w:fill="auto"/>
                  <w:vAlign w:val="center"/>
                </w:tcPr>
                <w:p w:rsidR="00886F51" w:rsidRDefault="009B5894">
                  <w:pPr>
                    <w:pStyle w:val="TAC"/>
                    <w:spacing w:before="120"/>
                  </w:pPr>
                  <w:r>
                    <w:t>432</w:t>
                  </w:r>
                </w:p>
              </w:tc>
              <w:tc>
                <w:tcPr>
                  <w:tcW w:w="1003" w:type="dxa"/>
                  <w:shd w:val="clear" w:color="auto" w:fill="E7E6E6"/>
                  <w:vAlign w:val="center"/>
                </w:tcPr>
                <w:p w:rsidR="00886F51" w:rsidRDefault="009B5894">
                  <w:pPr>
                    <w:pStyle w:val="TAC"/>
                    <w:spacing w:before="120"/>
                  </w:pPr>
                  <w:r>
                    <w:t>66</w:t>
                  </w:r>
                </w:p>
              </w:tc>
              <w:tc>
                <w:tcPr>
                  <w:tcW w:w="1003" w:type="dxa"/>
                  <w:shd w:val="clear" w:color="auto" w:fill="auto"/>
                  <w:vAlign w:val="center"/>
                </w:tcPr>
                <w:p w:rsidR="00886F51" w:rsidRDefault="009B5894">
                  <w:pPr>
                    <w:pStyle w:val="TAC"/>
                    <w:spacing w:before="120"/>
                  </w:pPr>
                  <w:r>
                    <w:t>1544</w:t>
                  </w:r>
                </w:p>
              </w:tc>
              <w:tc>
                <w:tcPr>
                  <w:tcW w:w="1003" w:type="dxa"/>
                  <w:shd w:val="clear" w:color="auto" w:fill="E7E6E6"/>
                  <w:vAlign w:val="center"/>
                </w:tcPr>
                <w:p w:rsidR="00886F51" w:rsidRDefault="00886F51">
                  <w:pPr>
                    <w:pStyle w:val="TAC"/>
                    <w:spacing w:before="120"/>
                  </w:pPr>
                </w:p>
              </w:tc>
              <w:tc>
                <w:tcPr>
                  <w:tcW w:w="1003" w:type="dxa"/>
                  <w:shd w:val="clear" w:color="auto" w:fill="auto"/>
                </w:tcPr>
                <w:p w:rsidR="00886F51" w:rsidRDefault="00886F51">
                  <w:pPr>
                    <w:pStyle w:val="TAC"/>
                    <w:spacing w:before="120"/>
                  </w:pPr>
                </w:p>
              </w:tc>
            </w:tr>
            <w:tr w:rsidR="00886F51">
              <w:trPr>
                <w:jc w:val="center"/>
              </w:trPr>
              <w:tc>
                <w:tcPr>
                  <w:tcW w:w="1095" w:type="dxa"/>
                  <w:shd w:val="clear" w:color="auto" w:fill="E7E6E6"/>
                  <w:vAlign w:val="center"/>
                </w:tcPr>
                <w:p w:rsidR="00886F51" w:rsidRDefault="009B5894">
                  <w:pPr>
                    <w:pStyle w:val="TAC"/>
                    <w:spacing w:before="120"/>
                  </w:pPr>
                  <w:r>
                    <w:t>7</w:t>
                  </w:r>
                </w:p>
              </w:tc>
              <w:tc>
                <w:tcPr>
                  <w:tcW w:w="1078" w:type="dxa"/>
                  <w:shd w:val="clear" w:color="auto" w:fill="auto"/>
                  <w:vAlign w:val="center"/>
                </w:tcPr>
                <w:p w:rsidR="00886F51" w:rsidRDefault="009B5894">
                  <w:pPr>
                    <w:pStyle w:val="TAC"/>
                    <w:spacing w:before="120"/>
                  </w:pPr>
                  <w:r>
                    <w:t>72</w:t>
                  </w:r>
                </w:p>
              </w:tc>
              <w:tc>
                <w:tcPr>
                  <w:tcW w:w="1003" w:type="dxa"/>
                  <w:shd w:val="clear" w:color="auto" w:fill="E7E6E6"/>
                  <w:vAlign w:val="center"/>
                </w:tcPr>
                <w:p w:rsidR="00886F51" w:rsidRDefault="009B5894">
                  <w:pPr>
                    <w:pStyle w:val="TAC"/>
                    <w:spacing w:before="120"/>
                  </w:pPr>
                  <w:r>
                    <w:t>37</w:t>
                  </w:r>
                </w:p>
              </w:tc>
              <w:tc>
                <w:tcPr>
                  <w:tcW w:w="1003" w:type="dxa"/>
                  <w:shd w:val="clear" w:color="auto" w:fill="auto"/>
                  <w:vAlign w:val="center"/>
                </w:tcPr>
                <w:p w:rsidR="00886F51" w:rsidRDefault="009B5894">
                  <w:pPr>
                    <w:pStyle w:val="TAC"/>
                    <w:spacing w:before="120"/>
                  </w:pPr>
                  <w:r>
                    <w:t>456</w:t>
                  </w:r>
                </w:p>
              </w:tc>
              <w:tc>
                <w:tcPr>
                  <w:tcW w:w="1003" w:type="dxa"/>
                  <w:shd w:val="clear" w:color="auto" w:fill="E7E6E6"/>
                  <w:vAlign w:val="center"/>
                </w:tcPr>
                <w:p w:rsidR="00886F51" w:rsidRDefault="009B5894">
                  <w:pPr>
                    <w:pStyle w:val="TAC"/>
                    <w:spacing w:before="120"/>
                  </w:pPr>
                  <w:r>
                    <w:t>67</w:t>
                  </w:r>
                </w:p>
              </w:tc>
              <w:tc>
                <w:tcPr>
                  <w:tcW w:w="1003" w:type="dxa"/>
                  <w:shd w:val="clear" w:color="auto" w:fill="auto"/>
                  <w:vAlign w:val="center"/>
                </w:tcPr>
                <w:p w:rsidR="00886F51" w:rsidRDefault="009B5894">
                  <w:pPr>
                    <w:pStyle w:val="TAC"/>
                    <w:spacing w:before="120"/>
                  </w:pPr>
                  <w:r>
                    <w:t>1608</w:t>
                  </w:r>
                </w:p>
              </w:tc>
              <w:tc>
                <w:tcPr>
                  <w:tcW w:w="1003" w:type="dxa"/>
                  <w:shd w:val="clear" w:color="auto" w:fill="E7E6E6"/>
                  <w:vAlign w:val="center"/>
                </w:tcPr>
                <w:p w:rsidR="00886F51" w:rsidRDefault="00886F51">
                  <w:pPr>
                    <w:pStyle w:val="TAC"/>
                    <w:spacing w:before="120"/>
                  </w:pPr>
                </w:p>
              </w:tc>
              <w:tc>
                <w:tcPr>
                  <w:tcW w:w="1003" w:type="dxa"/>
                  <w:shd w:val="clear" w:color="auto" w:fill="auto"/>
                </w:tcPr>
                <w:p w:rsidR="00886F51" w:rsidRDefault="00886F51">
                  <w:pPr>
                    <w:pStyle w:val="TAC"/>
                    <w:spacing w:before="120"/>
                  </w:pPr>
                </w:p>
              </w:tc>
            </w:tr>
            <w:tr w:rsidR="00886F51">
              <w:trPr>
                <w:jc w:val="center"/>
              </w:trPr>
              <w:tc>
                <w:tcPr>
                  <w:tcW w:w="1095" w:type="dxa"/>
                  <w:shd w:val="clear" w:color="auto" w:fill="E7E6E6"/>
                  <w:vAlign w:val="center"/>
                </w:tcPr>
                <w:p w:rsidR="00886F51" w:rsidRDefault="009B5894">
                  <w:pPr>
                    <w:pStyle w:val="TAC"/>
                    <w:spacing w:before="120"/>
                  </w:pPr>
                  <w:r>
                    <w:t>8</w:t>
                  </w:r>
                </w:p>
              </w:tc>
              <w:tc>
                <w:tcPr>
                  <w:tcW w:w="1078" w:type="dxa"/>
                  <w:shd w:val="clear" w:color="auto" w:fill="auto"/>
                  <w:vAlign w:val="center"/>
                </w:tcPr>
                <w:p w:rsidR="00886F51" w:rsidRDefault="009B5894">
                  <w:pPr>
                    <w:pStyle w:val="TAC"/>
                    <w:spacing w:before="120"/>
                  </w:pPr>
                  <w:r>
                    <w:t>80</w:t>
                  </w:r>
                </w:p>
              </w:tc>
              <w:tc>
                <w:tcPr>
                  <w:tcW w:w="1003" w:type="dxa"/>
                  <w:shd w:val="clear" w:color="auto" w:fill="E7E6E6"/>
                  <w:vAlign w:val="center"/>
                </w:tcPr>
                <w:p w:rsidR="00886F51" w:rsidRDefault="009B5894">
                  <w:pPr>
                    <w:pStyle w:val="TAC"/>
                    <w:spacing w:before="120"/>
                  </w:pPr>
                  <w:r>
                    <w:t>38</w:t>
                  </w:r>
                </w:p>
              </w:tc>
              <w:tc>
                <w:tcPr>
                  <w:tcW w:w="1003" w:type="dxa"/>
                  <w:shd w:val="clear" w:color="auto" w:fill="auto"/>
                  <w:vAlign w:val="center"/>
                </w:tcPr>
                <w:p w:rsidR="00886F51" w:rsidRDefault="009B5894">
                  <w:pPr>
                    <w:pStyle w:val="TAC"/>
                    <w:spacing w:before="120"/>
                  </w:pPr>
                  <w:r>
                    <w:t>480</w:t>
                  </w:r>
                </w:p>
              </w:tc>
              <w:tc>
                <w:tcPr>
                  <w:tcW w:w="1003" w:type="dxa"/>
                  <w:shd w:val="clear" w:color="auto" w:fill="E7E6E6"/>
                  <w:vAlign w:val="center"/>
                </w:tcPr>
                <w:p w:rsidR="00886F51" w:rsidRDefault="009B5894">
                  <w:pPr>
                    <w:pStyle w:val="TAC"/>
                    <w:spacing w:before="120"/>
                  </w:pPr>
                  <w:r>
                    <w:t>68</w:t>
                  </w:r>
                </w:p>
              </w:tc>
              <w:tc>
                <w:tcPr>
                  <w:tcW w:w="1003" w:type="dxa"/>
                  <w:shd w:val="clear" w:color="auto" w:fill="auto"/>
                  <w:vAlign w:val="center"/>
                </w:tcPr>
                <w:p w:rsidR="00886F51" w:rsidRDefault="009B5894">
                  <w:pPr>
                    <w:pStyle w:val="TAC"/>
                    <w:spacing w:before="120"/>
                  </w:pPr>
                  <w:r>
                    <w:t>1672</w:t>
                  </w:r>
                </w:p>
              </w:tc>
              <w:tc>
                <w:tcPr>
                  <w:tcW w:w="1003" w:type="dxa"/>
                  <w:shd w:val="clear" w:color="auto" w:fill="E7E6E6"/>
                  <w:vAlign w:val="center"/>
                </w:tcPr>
                <w:p w:rsidR="00886F51" w:rsidRDefault="00886F51">
                  <w:pPr>
                    <w:pStyle w:val="TAC"/>
                    <w:spacing w:before="120"/>
                  </w:pPr>
                </w:p>
              </w:tc>
              <w:tc>
                <w:tcPr>
                  <w:tcW w:w="1003" w:type="dxa"/>
                  <w:shd w:val="clear" w:color="auto" w:fill="auto"/>
                </w:tcPr>
                <w:p w:rsidR="00886F51" w:rsidRDefault="00886F51">
                  <w:pPr>
                    <w:pStyle w:val="TAC"/>
                    <w:spacing w:before="120"/>
                  </w:pPr>
                </w:p>
              </w:tc>
            </w:tr>
            <w:tr w:rsidR="00886F51">
              <w:trPr>
                <w:jc w:val="center"/>
              </w:trPr>
              <w:tc>
                <w:tcPr>
                  <w:tcW w:w="1095" w:type="dxa"/>
                  <w:shd w:val="clear" w:color="auto" w:fill="E7E6E6"/>
                  <w:vAlign w:val="center"/>
                </w:tcPr>
                <w:p w:rsidR="00886F51" w:rsidRDefault="009B5894">
                  <w:pPr>
                    <w:pStyle w:val="TAC"/>
                    <w:spacing w:before="120"/>
                  </w:pPr>
                  <w:r>
                    <w:t>9</w:t>
                  </w:r>
                </w:p>
              </w:tc>
              <w:tc>
                <w:tcPr>
                  <w:tcW w:w="1078" w:type="dxa"/>
                  <w:shd w:val="clear" w:color="auto" w:fill="auto"/>
                  <w:vAlign w:val="center"/>
                </w:tcPr>
                <w:p w:rsidR="00886F51" w:rsidRDefault="009B5894">
                  <w:pPr>
                    <w:pStyle w:val="TAC"/>
                    <w:spacing w:before="120"/>
                  </w:pPr>
                  <w:r>
                    <w:t>88</w:t>
                  </w:r>
                </w:p>
              </w:tc>
              <w:tc>
                <w:tcPr>
                  <w:tcW w:w="1003" w:type="dxa"/>
                  <w:shd w:val="clear" w:color="auto" w:fill="E7E6E6"/>
                  <w:vAlign w:val="center"/>
                </w:tcPr>
                <w:p w:rsidR="00886F51" w:rsidRDefault="009B5894">
                  <w:pPr>
                    <w:pStyle w:val="TAC"/>
                    <w:spacing w:before="120"/>
                  </w:pPr>
                  <w:r>
                    <w:t>39</w:t>
                  </w:r>
                </w:p>
              </w:tc>
              <w:tc>
                <w:tcPr>
                  <w:tcW w:w="1003" w:type="dxa"/>
                  <w:shd w:val="clear" w:color="auto" w:fill="auto"/>
                  <w:vAlign w:val="center"/>
                </w:tcPr>
                <w:p w:rsidR="00886F51" w:rsidRDefault="009B5894">
                  <w:pPr>
                    <w:pStyle w:val="TAC"/>
                    <w:spacing w:before="120"/>
                  </w:pPr>
                  <w:r>
                    <w:t>504</w:t>
                  </w:r>
                </w:p>
              </w:tc>
              <w:tc>
                <w:tcPr>
                  <w:tcW w:w="1003" w:type="dxa"/>
                  <w:shd w:val="clear" w:color="auto" w:fill="E7E6E6"/>
                  <w:vAlign w:val="center"/>
                </w:tcPr>
                <w:p w:rsidR="00886F51" w:rsidRDefault="009B5894">
                  <w:pPr>
                    <w:pStyle w:val="TAC"/>
                    <w:spacing w:before="120"/>
                  </w:pPr>
                  <w:r>
                    <w:t>69</w:t>
                  </w:r>
                </w:p>
              </w:tc>
              <w:tc>
                <w:tcPr>
                  <w:tcW w:w="1003" w:type="dxa"/>
                  <w:shd w:val="clear" w:color="auto" w:fill="auto"/>
                  <w:vAlign w:val="center"/>
                </w:tcPr>
                <w:p w:rsidR="00886F51" w:rsidRDefault="009B5894">
                  <w:pPr>
                    <w:pStyle w:val="TAC"/>
                    <w:spacing w:before="120"/>
                  </w:pPr>
                  <w:r>
                    <w:t>1736</w:t>
                  </w:r>
                </w:p>
              </w:tc>
              <w:tc>
                <w:tcPr>
                  <w:tcW w:w="1003" w:type="dxa"/>
                  <w:shd w:val="clear" w:color="auto" w:fill="E7E6E6"/>
                  <w:vAlign w:val="center"/>
                </w:tcPr>
                <w:p w:rsidR="00886F51" w:rsidRDefault="00886F51">
                  <w:pPr>
                    <w:pStyle w:val="TAC"/>
                    <w:spacing w:before="120"/>
                  </w:pPr>
                </w:p>
              </w:tc>
              <w:tc>
                <w:tcPr>
                  <w:tcW w:w="1003" w:type="dxa"/>
                  <w:shd w:val="clear" w:color="auto" w:fill="auto"/>
                </w:tcPr>
                <w:p w:rsidR="00886F51" w:rsidRDefault="00886F51">
                  <w:pPr>
                    <w:pStyle w:val="TAC"/>
                    <w:spacing w:before="120"/>
                  </w:pPr>
                </w:p>
              </w:tc>
            </w:tr>
            <w:tr w:rsidR="00886F51">
              <w:trPr>
                <w:jc w:val="center"/>
              </w:trPr>
              <w:tc>
                <w:tcPr>
                  <w:tcW w:w="1095" w:type="dxa"/>
                  <w:shd w:val="clear" w:color="auto" w:fill="E7E6E6"/>
                  <w:vAlign w:val="center"/>
                </w:tcPr>
                <w:p w:rsidR="00886F51" w:rsidRDefault="009B5894">
                  <w:pPr>
                    <w:pStyle w:val="TAC"/>
                    <w:spacing w:before="120"/>
                  </w:pPr>
                  <w:r>
                    <w:t>10</w:t>
                  </w:r>
                </w:p>
              </w:tc>
              <w:tc>
                <w:tcPr>
                  <w:tcW w:w="1078" w:type="dxa"/>
                  <w:shd w:val="clear" w:color="auto" w:fill="auto"/>
                  <w:vAlign w:val="center"/>
                </w:tcPr>
                <w:p w:rsidR="00886F51" w:rsidRDefault="009B5894">
                  <w:pPr>
                    <w:pStyle w:val="TAC"/>
                    <w:spacing w:before="120"/>
                  </w:pPr>
                  <w:r>
                    <w:t>96</w:t>
                  </w:r>
                </w:p>
              </w:tc>
              <w:tc>
                <w:tcPr>
                  <w:tcW w:w="1003" w:type="dxa"/>
                  <w:shd w:val="clear" w:color="auto" w:fill="E7E6E6"/>
                  <w:vAlign w:val="center"/>
                </w:tcPr>
                <w:p w:rsidR="00886F51" w:rsidRDefault="009B5894">
                  <w:pPr>
                    <w:pStyle w:val="TAC"/>
                    <w:spacing w:before="120"/>
                  </w:pPr>
                  <w:r>
                    <w:t>40</w:t>
                  </w:r>
                </w:p>
              </w:tc>
              <w:tc>
                <w:tcPr>
                  <w:tcW w:w="1003" w:type="dxa"/>
                  <w:shd w:val="clear" w:color="auto" w:fill="auto"/>
                  <w:vAlign w:val="center"/>
                </w:tcPr>
                <w:p w:rsidR="00886F51" w:rsidRDefault="009B5894">
                  <w:pPr>
                    <w:pStyle w:val="TAC"/>
                    <w:spacing w:before="120"/>
                  </w:pPr>
                  <w:r>
                    <w:t>528</w:t>
                  </w:r>
                </w:p>
              </w:tc>
              <w:tc>
                <w:tcPr>
                  <w:tcW w:w="1003" w:type="dxa"/>
                  <w:shd w:val="clear" w:color="auto" w:fill="E7E6E6"/>
                  <w:vAlign w:val="center"/>
                </w:tcPr>
                <w:p w:rsidR="00886F51" w:rsidRDefault="009B5894">
                  <w:pPr>
                    <w:pStyle w:val="TAC"/>
                    <w:spacing w:before="120"/>
                  </w:pPr>
                  <w:r>
                    <w:t>70</w:t>
                  </w:r>
                </w:p>
              </w:tc>
              <w:tc>
                <w:tcPr>
                  <w:tcW w:w="1003" w:type="dxa"/>
                  <w:shd w:val="clear" w:color="auto" w:fill="auto"/>
                  <w:vAlign w:val="center"/>
                </w:tcPr>
                <w:p w:rsidR="00886F51" w:rsidRDefault="009B5894">
                  <w:pPr>
                    <w:pStyle w:val="TAC"/>
                    <w:spacing w:before="120"/>
                  </w:pPr>
                  <w:r>
                    <w:t>1800</w:t>
                  </w:r>
                </w:p>
              </w:tc>
              <w:tc>
                <w:tcPr>
                  <w:tcW w:w="1003" w:type="dxa"/>
                  <w:shd w:val="clear" w:color="auto" w:fill="E7E6E6"/>
                  <w:vAlign w:val="center"/>
                </w:tcPr>
                <w:p w:rsidR="00886F51" w:rsidRDefault="00886F51">
                  <w:pPr>
                    <w:pStyle w:val="TAC"/>
                    <w:spacing w:before="120"/>
                  </w:pPr>
                </w:p>
              </w:tc>
              <w:tc>
                <w:tcPr>
                  <w:tcW w:w="1003" w:type="dxa"/>
                  <w:shd w:val="clear" w:color="auto" w:fill="auto"/>
                </w:tcPr>
                <w:p w:rsidR="00886F51" w:rsidRDefault="00886F51">
                  <w:pPr>
                    <w:pStyle w:val="TAC"/>
                    <w:spacing w:before="120"/>
                  </w:pPr>
                </w:p>
              </w:tc>
            </w:tr>
            <w:tr w:rsidR="00886F51">
              <w:trPr>
                <w:jc w:val="center"/>
              </w:trPr>
              <w:tc>
                <w:tcPr>
                  <w:tcW w:w="1095" w:type="dxa"/>
                  <w:shd w:val="clear" w:color="auto" w:fill="E7E6E6"/>
                  <w:vAlign w:val="center"/>
                </w:tcPr>
                <w:p w:rsidR="00886F51" w:rsidRDefault="009B5894">
                  <w:pPr>
                    <w:pStyle w:val="TAC"/>
                    <w:spacing w:before="120"/>
                  </w:pPr>
                  <w:r>
                    <w:t>11</w:t>
                  </w:r>
                </w:p>
              </w:tc>
              <w:tc>
                <w:tcPr>
                  <w:tcW w:w="1078" w:type="dxa"/>
                  <w:shd w:val="clear" w:color="auto" w:fill="auto"/>
                  <w:vAlign w:val="center"/>
                </w:tcPr>
                <w:p w:rsidR="00886F51" w:rsidRDefault="009B5894">
                  <w:pPr>
                    <w:pStyle w:val="TAC"/>
                    <w:spacing w:before="120"/>
                  </w:pPr>
                  <w:r>
                    <w:t>104</w:t>
                  </w:r>
                </w:p>
              </w:tc>
              <w:tc>
                <w:tcPr>
                  <w:tcW w:w="1003" w:type="dxa"/>
                  <w:shd w:val="clear" w:color="auto" w:fill="E7E6E6"/>
                  <w:vAlign w:val="center"/>
                </w:tcPr>
                <w:p w:rsidR="00886F51" w:rsidRDefault="009B5894">
                  <w:pPr>
                    <w:pStyle w:val="TAC"/>
                    <w:spacing w:before="120"/>
                  </w:pPr>
                  <w:r>
                    <w:t>41</w:t>
                  </w:r>
                </w:p>
              </w:tc>
              <w:tc>
                <w:tcPr>
                  <w:tcW w:w="1003" w:type="dxa"/>
                  <w:shd w:val="clear" w:color="auto" w:fill="auto"/>
                  <w:vAlign w:val="center"/>
                </w:tcPr>
                <w:p w:rsidR="00886F51" w:rsidRDefault="009B5894">
                  <w:pPr>
                    <w:pStyle w:val="TAC"/>
                    <w:spacing w:before="120"/>
                  </w:pPr>
                  <w:r>
                    <w:t>552</w:t>
                  </w:r>
                </w:p>
              </w:tc>
              <w:tc>
                <w:tcPr>
                  <w:tcW w:w="1003" w:type="dxa"/>
                  <w:shd w:val="clear" w:color="auto" w:fill="E7E6E6"/>
                  <w:vAlign w:val="center"/>
                </w:tcPr>
                <w:p w:rsidR="00886F51" w:rsidRDefault="009B5894">
                  <w:pPr>
                    <w:pStyle w:val="TAC"/>
                    <w:spacing w:before="120"/>
                  </w:pPr>
                  <w:r>
                    <w:t>71</w:t>
                  </w:r>
                </w:p>
              </w:tc>
              <w:tc>
                <w:tcPr>
                  <w:tcW w:w="1003" w:type="dxa"/>
                  <w:shd w:val="clear" w:color="auto" w:fill="auto"/>
                  <w:vAlign w:val="center"/>
                </w:tcPr>
                <w:p w:rsidR="00886F51" w:rsidRDefault="009B5894">
                  <w:pPr>
                    <w:pStyle w:val="TAC"/>
                    <w:spacing w:before="120"/>
                  </w:pPr>
                  <w:r>
                    <w:t>1864</w:t>
                  </w:r>
                </w:p>
              </w:tc>
              <w:tc>
                <w:tcPr>
                  <w:tcW w:w="1003" w:type="dxa"/>
                  <w:shd w:val="clear" w:color="auto" w:fill="E7E6E6"/>
                  <w:vAlign w:val="center"/>
                </w:tcPr>
                <w:p w:rsidR="00886F51" w:rsidRDefault="00886F51">
                  <w:pPr>
                    <w:pStyle w:val="TAC"/>
                    <w:spacing w:before="120"/>
                  </w:pPr>
                </w:p>
              </w:tc>
              <w:tc>
                <w:tcPr>
                  <w:tcW w:w="1003" w:type="dxa"/>
                  <w:shd w:val="clear" w:color="auto" w:fill="auto"/>
                </w:tcPr>
                <w:p w:rsidR="00886F51" w:rsidRDefault="00886F51">
                  <w:pPr>
                    <w:pStyle w:val="TAC"/>
                    <w:spacing w:before="120"/>
                  </w:pPr>
                </w:p>
              </w:tc>
            </w:tr>
            <w:tr w:rsidR="00886F51">
              <w:trPr>
                <w:jc w:val="center"/>
              </w:trPr>
              <w:tc>
                <w:tcPr>
                  <w:tcW w:w="1095" w:type="dxa"/>
                  <w:shd w:val="clear" w:color="auto" w:fill="E7E6E6"/>
                  <w:vAlign w:val="center"/>
                </w:tcPr>
                <w:p w:rsidR="00886F51" w:rsidRDefault="009B5894">
                  <w:pPr>
                    <w:pStyle w:val="TAC"/>
                    <w:spacing w:before="120"/>
                  </w:pPr>
                  <w:r>
                    <w:t>12</w:t>
                  </w:r>
                </w:p>
              </w:tc>
              <w:tc>
                <w:tcPr>
                  <w:tcW w:w="1078" w:type="dxa"/>
                  <w:shd w:val="clear" w:color="auto" w:fill="auto"/>
                  <w:vAlign w:val="center"/>
                </w:tcPr>
                <w:p w:rsidR="00886F51" w:rsidRDefault="009B5894">
                  <w:pPr>
                    <w:pStyle w:val="TAC"/>
                    <w:spacing w:before="120"/>
                  </w:pPr>
                  <w:r>
                    <w:t>112</w:t>
                  </w:r>
                </w:p>
              </w:tc>
              <w:tc>
                <w:tcPr>
                  <w:tcW w:w="1003" w:type="dxa"/>
                  <w:shd w:val="clear" w:color="auto" w:fill="E7E6E6"/>
                  <w:vAlign w:val="center"/>
                </w:tcPr>
                <w:p w:rsidR="00886F51" w:rsidRDefault="009B5894">
                  <w:pPr>
                    <w:pStyle w:val="TAC"/>
                    <w:spacing w:before="120"/>
                  </w:pPr>
                  <w:r>
                    <w:t>42</w:t>
                  </w:r>
                </w:p>
              </w:tc>
              <w:tc>
                <w:tcPr>
                  <w:tcW w:w="1003" w:type="dxa"/>
                  <w:shd w:val="clear" w:color="auto" w:fill="auto"/>
                  <w:vAlign w:val="center"/>
                </w:tcPr>
                <w:p w:rsidR="00886F51" w:rsidRDefault="009B5894">
                  <w:pPr>
                    <w:pStyle w:val="TAC"/>
                    <w:spacing w:before="120"/>
                  </w:pPr>
                  <w:r>
                    <w:t>576</w:t>
                  </w:r>
                </w:p>
              </w:tc>
              <w:tc>
                <w:tcPr>
                  <w:tcW w:w="1003" w:type="dxa"/>
                  <w:shd w:val="clear" w:color="auto" w:fill="E7E6E6"/>
                  <w:vAlign w:val="center"/>
                </w:tcPr>
                <w:p w:rsidR="00886F51" w:rsidRDefault="009B5894">
                  <w:pPr>
                    <w:pStyle w:val="TAC"/>
                    <w:spacing w:before="120"/>
                  </w:pPr>
                  <w:r>
                    <w:t>72</w:t>
                  </w:r>
                </w:p>
              </w:tc>
              <w:tc>
                <w:tcPr>
                  <w:tcW w:w="1003" w:type="dxa"/>
                  <w:shd w:val="clear" w:color="auto" w:fill="auto"/>
                  <w:vAlign w:val="center"/>
                </w:tcPr>
                <w:p w:rsidR="00886F51" w:rsidRDefault="009B5894">
                  <w:pPr>
                    <w:pStyle w:val="TAC"/>
                    <w:spacing w:before="120"/>
                  </w:pPr>
                  <w:r>
                    <w:t>1928</w:t>
                  </w:r>
                </w:p>
              </w:tc>
              <w:tc>
                <w:tcPr>
                  <w:tcW w:w="1003" w:type="dxa"/>
                  <w:shd w:val="clear" w:color="auto" w:fill="E7E6E6"/>
                  <w:vAlign w:val="center"/>
                </w:tcPr>
                <w:p w:rsidR="00886F51" w:rsidRDefault="00886F51">
                  <w:pPr>
                    <w:pStyle w:val="TAC"/>
                    <w:spacing w:before="120"/>
                  </w:pPr>
                </w:p>
              </w:tc>
              <w:tc>
                <w:tcPr>
                  <w:tcW w:w="1003" w:type="dxa"/>
                  <w:shd w:val="clear" w:color="auto" w:fill="auto"/>
                </w:tcPr>
                <w:p w:rsidR="00886F51" w:rsidRDefault="00886F51">
                  <w:pPr>
                    <w:pStyle w:val="TAC"/>
                    <w:spacing w:before="120"/>
                  </w:pPr>
                </w:p>
              </w:tc>
            </w:tr>
            <w:tr w:rsidR="00886F51">
              <w:trPr>
                <w:jc w:val="center"/>
              </w:trPr>
              <w:tc>
                <w:tcPr>
                  <w:tcW w:w="1095" w:type="dxa"/>
                  <w:shd w:val="clear" w:color="auto" w:fill="E7E6E6"/>
                  <w:vAlign w:val="center"/>
                </w:tcPr>
                <w:p w:rsidR="00886F51" w:rsidRDefault="009B5894">
                  <w:pPr>
                    <w:pStyle w:val="TAC"/>
                    <w:spacing w:before="120"/>
                  </w:pPr>
                  <w:r>
                    <w:t>13</w:t>
                  </w:r>
                </w:p>
              </w:tc>
              <w:tc>
                <w:tcPr>
                  <w:tcW w:w="1078" w:type="dxa"/>
                  <w:shd w:val="clear" w:color="auto" w:fill="auto"/>
                  <w:vAlign w:val="center"/>
                </w:tcPr>
                <w:p w:rsidR="00886F51" w:rsidRDefault="009B5894">
                  <w:pPr>
                    <w:pStyle w:val="TAC"/>
                    <w:spacing w:before="120"/>
                  </w:pPr>
                  <w:r>
                    <w:t>120</w:t>
                  </w:r>
                </w:p>
              </w:tc>
              <w:tc>
                <w:tcPr>
                  <w:tcW w:w="1003" w:type="dxa"/>
                  <w:shd w:val="clear" w:color="auto" w:fill="E7E6E6"/>
                  <w:vAlign w:val="center"/>
                </w:tcPr>
                <w:p w:rsidR="00886F51" w:rsidRDefault="009B5894">
                  <w:pPr>
                    <w:pStyle w:val="TAC"/>
                    <w:spacing w:before="120"/>
                  </w:pPr>
                  <w:r>
                    <w:t>43</w:t>
                  </w:r>
                </w:p>
              </w:tc>
              <w:tc>
                <w:tcPr>
                  <w:tcW w:w="1003" w:type="dxa"/>
                  <w:shd w:val="clear" w:color="auto" w:fill="auto"/>
                  <w:vAlign w:val="center"/>
                </w:tcPr>
                <w:p w:rsidR="00886F51" w:rsidRDefault="009B5894">
                  <w:pPr>
                    <w:pStyle w:val="TAC"/>
                    <w:spacing w:before="120"/>
                  </w:pPr>
                  <w:r>
                    <w:t>608</w:t>
                  </w:r>
                </w:p>
              </w:tc>
              <w:tc>
                <w:tcPr>
                  <w:tcW w:w="1003" w:type="dxa"/>
                  <w:shd w:val="clear" w:color="auto" w:fill="E7E6E6"/>
                  <w:vAlign w:val="center"/>
                </w:tcPr>
                <w:p w:rsidR="00886F51" w:rsidRDefault="009B5894">
                  <w:pPr>
                    <w:pStyle w:val="TAC"/>
                    <w:spacing w:before="120"/>
                  </w:pPr>
                  <w:r>
                    <w:t>73</w:t>
                  </w:r>
                </w:p>
              </w:tc>
              <w:tc>
                <w:tcPr>
                  <w:tcW w:w="1003" w:type="dxa"/>
                  <w:shd w:val="clear" w:color="auto" w:fill="auto"/>
                  <w:vAlign w:val="center"/>
                </w:tcPr>
                <w:p w:rsidR="00886F51" w:rsidRDefault="009B5894">
                  <w:pPr>
                    <w:pStyle w:val="TAC"/>
                    <w:spacing w:before="120"/>
                  </w:pPr>
                  <w:r>
                    <w:t>2024</w:t>
                  </w:r>
                </w:p>
              </w:tc>
              <w:tc>
                <w:tcPr>
                  <w:tcW w:w="1003" w:type="dxa"/>
                  <w:shd w:val="clear" w:color="auto" w:fill="E7E6E6"/>
                  <w:vAlign w:val="center"/>
                </w:tcPr>
                <w:p w:rsidR="00886F51" w:rsidRDefault="00886F51">
                  <w:pPr>
                    <w:pStyle w:val="TAC"/>
                    <w:spacing w:before="120"/>
                  </w:pPr>
                </w:p>
              </w:tc>
              <w:tc>
                <w:tcPr>
                  <w:tcW w:w="1003" w:type="dxa"/>
                  <w:shd w:val="clear" w:color="auto" w:fill="auto"/>
                </w:tcPr>
                <w:p w:rsidR="00886F51" w:rsidRDefault="00886F51">
                  <w:pPr>
                    <w:pStyle w:val="TAC"/>
                    <w:spacing w:before="120"/>
                  </w:pPr>
                </w:p>
              </w:tc>
            </w:tr>
            <w:tr w:rsidR="00886F51">
              <w:trPr>
                <w:jc w:val="center"/>
              </w:trPr>
              <w:tc>
                <w:tcPr>
                  <w:tcW w:w="1095" w:type="dxa"/>
                  <w:shd w:val="clear" w:color="auto" w:fill="E7E6E6"/>
                  <w:vAlign w:val="center"/>
                </w:tcPr>
                <w:p w:rsidR="00886F51" w:rsidRDefault="009B5894">
                  <w:pPr>
                    <w:pStyle w:val="TAC"/>
                    <w:spacing w:before="120"/>
                  </w:pPr>
                  <w:r>
                    <w:t>14</w:t>
                  </w:r>
                </w:p>
              </w:tc>
              <w:tc>
                <w:tcPr>
                  <w:tcW w:w="1078" w:type="dxa"/>
                  <w:shd w:val="clear" w:color="auto" w:fill="auto"/>
                  <w:vAlign w:val="center"/>
                </w:tcPr>
                <w:p w:rsidR="00886F51" w:rsidRDefault="009B5894">
                  <w:pPr>
                    <w:pStyle w:val="TAC"/>
                    <w:spacing w:before="120"/>
                  </w:pPr>
                  <w:r>
                    <w:t>128</w:t>
                  </w:r>
                </w:p>
              </w:tc>
              <w:tc>
                <w:tcPr>
                  <w:tcW w:w="1003" w:type="dxa"/>
                  <w:shd w:val="clear" w:color="auto" w:fill="E7E6E6"/>
                  <w:vAlign w:val="center"/>
                </w:tcPr>
                <w:p w:rsidR="00886F51" w:rsidRDefault="009B5894">
                  <w:pPr>
                    <w:pStyle w:val="TAC"/>
                    <w:spacing w:before="120"/>
                  </w:pPr>
                  <w:r>
                    <w:t>44</w:t>
                  </w:r>
                </w:p>
              </w:tc>
              <w:tc>
                <w:tcPr>
                  <w:tcW w:w="1003" w:type="dxa"/>
                  <w:shd w:val="clear" w:color="auto" w:fill="auto"/>
                  <w:vAlign w:val="center"/>
                </w:tcPr>
                <w:p w:rsidR="00886F51" w:rsidRDefault="009B5894">
                  <w:pPr>
                    <w:pStyle w:val="TAC"/>
                    <w:spacing w:before="120"/>
                  </w:pPr>
                  <w:r>
                    <w:t>640</w:t>
                  </w:r>
                </w:p>
              </w:tc>
              <w:tc>
                <w:tcPr>
                  <w:tcW w:w="1003" w:type="dxa"/>
                  <w:shd w:val="clear" w:color="auto" w:fill="E7E6E6"/>
                  <w:vAlign w:val="center"/>
                </w:tcPr>
                <w:p w:rsidR="00886F51" w:rsidRDefault="009B5894">
                  <w:pPr>
                    <w:pStyle w:val="TAC"/>
                    <w:spacing w:before="120"/>
                  </w:pPr>
                  <w:r>
                    <w:t>74</w:t>
                  </w:r>
                </w:p>
              </w:tc>
              <w:tc>
                <w:tcPr>
                  <w:tcW w:w="1003" w:type="dxa"/>
                  <w:shd w:val="clear" w:color="auto" w:fill="auto"/>
                  <w:vAlign w:val="center"/>
                </w:tcPr>
                <w:p w:rsidR="00886F51" w:rsidRDefault="009B5894">
                  <w:pPr>
                    <w:pStyle w:val="TAC"/>
                    <w:spacing w:before="120"/>
                  </w:pPr>
                  <w:r>
                    <w:t>2088</w:t>
                  </w:r>
                </w:p>
              </w:tc>
              <w:tc>
                <w:tcPr>
                  <w:tcW w:w="1003" w:type="dxa"/>
                  <w:shd w:val="clear" w:color="auto" w:fill="E7E6E6"/>
                  <w:vAlign w:val="center"/>
                </w:tcPr>
                <w:p w:rsidR="00886F51" w:rsidRDefault="00886F51">
                  <w:pPr>
                    <w:pStyle w:val="TAC"/>
                    <w:spacing w:before="120"/>
                  </w:pPr>
                </w:p>
              </w:tc>
              <w:tc>
                <w:tcPr>
                  <w:tcW w:w="1003" w:type="dxa"/>
                  <w:shd w:val="clear" w:color="auto" w:fill="auto"/>
                </w:tcPr>
                <w:p w:rsidR="00886F51" w:rsidRDefault="00886F51">
                  <w:pPr>
                    <w:pStyle w:val="TAC"/>
                    <w:spacing w:before="120"/>
                  </w:pPr>
                </w:p>
              </w:tc>
            </w:tr>
            <w:tr w:rsidR="00886F51">
              <w:trPr>
                <w:jc w:val="center"/>
              </w:trPr>
              <w:tc>
                <w:tcPr>
                  <w:tcW w:w="1095" w:type="dxa"/>
                  <w:shd w:val="clear" w:color="auto" w:fill="E7E6E6"/>
                  <w:vAlign w:val="center"/>
                </w:tcPr>
                <w:p w:rsidR="00886F51" w:rsidRDefault="009B5894">
                  <w:pPr>
                    <w:pStyle w:val="TAC"/>
                    <w:spacing w:before="120"/>
                  </w:pPr>
                  <w:r>
                    <w:t>15</w:t>
                  </w:r>
                </w:p>
              </w:tc>
              <w:tc>
                <w:tcPr>
                  <w:tcW w:w="1078" w:type="dxa"/>
                  <w:shd w:val="clear" w:color="auto" w:fill="auto"/>
                  <w:vAlign w:val="center"/>
                </w:tcPr>
                <w:p w:rsidR="00886F51" w:rsidRDefault="009B5894">
                  <w:pPr>
                    <w:pStyle w:val="TAC"/>
                    <w:spacing w:before="120"/>
                  </w:pPr>
                  <w:r>
                    <w:t>136</w:t>
                  </w:r>
                </w:p>
              </w:tc>
              <w:tc>
                <w:tcPr>
                  <w:tcW w:w="1003" w:type="dxa"/>
                  <w:shd w:val="clear" w:color="auto" w:fill="E7E6E6"/>
                  <w:vAlign w:val="center"/>
                </w:tcPr>
                <w:p w:rsidR="00886F51" w:rsidRDefault="009B5894">
                  <w:pPr>
                    <w:pStyle w:val="TAC"/>
                    <w:spacing w:before="120"/>
                  </w:pPr>
                  <w:r>
                    <w:t>45</w:t>
                  </w:r>
                </w:p>
              </w:tc>
              <w:tc>
                <w:tcPr>
                  <w:tcW w:w="1003" w:type="dxa"/>
                  <w:shd w:val="clear" w:color="auto" w:fill="auto"/>
                  <w:vAlign w:val="center"/>
                </w:tcPr>
                <w:p w:rsidR="00886F51" w:rsidRDefault="009B5894">
                  <w:pPr>
                    <w:pStyle w:val="TAC"/>
                    <w:spacing w:before="120"/>
                  </w:pPr>
                  <w:r>
                    <w:t>672</w:t>
                  </w:r>
                </w:p>
              </w:tc>
              <w:tc>
                <w:tcPr>
                  <w:tcW w:w="1003" w:type="dxa"/>
                  <w:shd w:val="clear" w:color="auto" w:fill="E7E6E6"/>
                  <w:vAlign w:val="center"/>
                </w:tcPr>
                <w:p w:rsidR="00886F51" w:rsidRDefault="009B5894">
                  <w:pPr>
                    <w:pStyle w:val="TAC"/>
                    <w:spacing w:before="120"/>
                  </w:pPr>
                  <w:r>
                    <w:t>75</w:t>
                  </w:r>
                </w:p>
              </w:tc>
              <w:tc>
                <w:tcPr>
                  <w:tcW w:w="1003" w:type="dxa"/>
                  <w:shd w:val="clear" w:color="auto" w:fill="auto"/>
                  <w:vAlign w:val="center"/>
                </w:tcPr>
                <w:p w:rsidR="00886F51" w:rsidRDefault="009B5894">
                  <w:pPr>
                    <w:pStyle w:val="TAC"/>
                    <w:spacing w:before="120"/>
                  </w:pPr>
                  <w:r>
                    <w:t>2152</w:t>
                  </w:r>
                </w:p>
              </w:tc>
              <w:tc>
                <w:tcPr>
                  <w:tcW w:w="1003" w:type="dxa"/>
                  <w:shd w:val="clear" w:color="auto" w:fill="E7E6E6"/>
                  <w:vAlign w:val="center"/>
                </w:tcPr>
                <w:p w:rsidR="00886F51" w:rsidRDefault="00886F51">
                  <w:pPr>
                    <w:pStyle w:val="TAC"/>
                    <w:spacing w:before="120"/>
                  </w:pPr>
                </w:p>
              </w:tc>
              <w:tc>
                <w:tcPr>
                  <w:tcW w:w="1003" w:type="dxa"/>
                  <w:shd w:val="clear" w:color="auto" w:fill="auto"/>
                </w:tcPr>
                <w:p w:rsidR="00886F51" w:rsidRDefault="00886F51">
                  <w:pPr>
                    <w:pStyle w:val="TAC"/>
                    <w:spacing w:before="120"/>
                  </w:pPr>
                </w:p>
              </w:tc>
            </w:tr>
            <w:tr w:rsidR="00886F51">
              <w:trPr>
                <w:jc w:val="center"/>
              </w:trPr>
              <w:tc>
                <w:tcPr>
                  <w:tcW w:w="1095" w:type="dxa"/>
                  <w:shd w:val="clear" w:color="auto" w:fill="E7E6E6"/>
                  <w:vAlign w:val="center"/>
                </w:tcPr>
                <w:p w:rsidR="00886F51" w:rsidRDefault="009B5894">
                  <w:pPr>
                    <w:pStyle w:val="TAC"/>
                    <w:spacing w:before="120"/>
                  </w:pPr>
                  <w:r>
                    <w:t>16</w:t>
                  </w:r>
                </w:p>
              </w:tc>
              <w:tc>
                <w:tcPr>
                  <w:tcW w:w="1078" w:type="dxa"/>
                  <w:shd w:val="clear" w:color="auto" w:fill="auto"/>
                  <w:vAlign w:val="center"/>
                </w:tcPr>
                <w:p w:rsidR="00886F51" w:rsidRDefault="009B5894">
                  <w:pPr>
                    <w:pStyle w:val="TAC"/>
                    <w:spacing w:before="120"/>
                  </w:pPr>
                  <w:r>
                    <w:t>144</w:t>
                  </w:r>
                </w:p>
              </w:tc>
              <w:tc>
                <w:tcPr>
                  <w:tcW w:w="1003" w:type="dxa"/>
                  <w:shd w:val="clear" w:color="auto" w:fill="E7E6E6"/>
                  <w:vAlign w:val="center"/>
                </w:tcPr>
                <w:p w:rsidR="00886F51" w:rsidRDefault="009B5894">
                  <w:pPr>
                    <w:pStyle w:val="TAC"/>
                    <w:spacing w:before="120"/>
                  </w:pPr>
                  <w:r>
                    <w:t>46</w:t>
                  </w:r>
                </w:p>
              </w:tc>
              <w:tc>
                <w:tcPr>
                  <w:tcW w:w="1003" w:type="dxa"/>
                  <w:shd w:val="clear" w:color="auto" w:fill="auto"/>
                  <w:vAlign w:val="center"/>
                </w:tcPr>
                <w:p w:rsidR="00886F51" w:rsidRDefault="009B5894">
                  <w:pPr>
                    <w:pStyle w:val="TAC"/>
                    <w:spacing w:before="120"/>
                  </w:pPr>
                  <w:r>
                    <w:t>704</w:t>
                  </w:r>
                </w:p>
              </w:tc>
              <w:tc>
                <w:tcPr>
                  <w:tcW w:w="1003" w:type="dxa"/>
                  <w:shd w:val="clear" w:color="auto" w:fill="E7E6E6"/>
                  <w:vAlign w:val="center"/>
                </w:tcPr>
                <w:p w:rsidR="00886F51" w:rsidRDefault="009B5894">
                  <w:pPr>
                    <w:pStyle w:val="TAC"/>
                    <w:spacing w:before="120"/>
                  </w:pPr>
                  <w:r>
                    <w:t>76</w:t>
                  </w:r>
                </w:p>
              </w:tc>
              <w:tc>
                <w:tcPr>
                  <w:tcW w:w="1003" w:type="dxa"/>
                  <w:shd w:val="clear" w:color="auto" w:fill="auto"/>
                  <w:vAlign w:val="center"/>
                </w:tcPr>
                <w:p w:rsidR="00886F51" w:rsidRDefault="009B5894">
                  <w:pPr>
                    <w:pStyle w:val="TAC"/>
                    <w:spacing w:before="120"/>
                  </w:pPr>
                  <w:r>
                    <w:t>2216</w:t>
                  </w:r>
                </w:p>
              </w:tc>
              <w:tc>
                <w:tcPr>
                  <w:tcW w:w="1003" w:type="dxa"/>
                  <w:shd w:val="clear" w:color="auto" w:fill="E7E6E6"/>
                  <w:vAlign w:val="center"/>
                </w:tcPr>
                <w:p w:rsidR="00886F51" w:rsidRDefault="00886F51">
                  <w:pPr>
                    <w:pStyle w:val="TAC"/>
                    <w:spacing w:before="120"/>
                  </w:pPr>
                </w:p>
              </w:tc>
              <w:tc>
                <w:tcPr>
                  <w:tcW w:w="1003" w:type="dxa"/>
                  <w:shd w:val="clear" w:color="auto" w:fill="auto"/>
                </w:tcPr>
                <w:p w:rsidR="00886F51" w:rsidRDefault="00886F51">
                  <w:pPr>
                    <w:pStyle w:val="TAC"/>
                    <w:spacing w:before="120"/>
                  </w:pPr>
                </w:p>
              </w:tc>
            </w:tr>
            <w:tr w:rsidR="00886F51">
              <w:trPr>
                <w:jc w:val="center"/>
              </w:trPr>
              <w:tc>
                <w:tcPr>
                  <w:tcW w:w="1095" w:type="dxa"/>
                  <w:shd w:val="clear" w:color="auto" w:fill="E7E6E6"/>
                  <w:vAlign w:val="center"/>
                </w:tcPr>
                <w:p w:rsidR="00886F51" w:rsidRDefault="009B5894">
                  <w:pPr>
                    <w:pStyle w:val="TAC"/>
                    <w:spacing w:before="120"/>
                  </w:pPr>
                  <w:r>
                    <w:t>17</w:t>
                  </w:r>
                </w:p>
              </w:tc>
              <w:tc>
                <w:tcPr>
                  <w:tcW w:w="1078" w:type="dxa"/>
                  <w:shd w:val="clear" w:color="auto" w:fill="auto"/>
                  <w:vAlign w:val="center"/>
                </w:tcPr>
                <w:p w:rsidR="00886F51" w:rsidRDefault="009B5894">
                  <w:pPr>
                    <w:pStyle w:val="TAC"/>
                    <w:spacing w:before="120"/>
                  </w:pPr>
                  <w:r>
                    <w:t>152</w:t>
                  </w:r>
                </w:p>
              </w:tc>
              <w:tc>
                <w:tcPr>
                  <w:tcW w:w="1003" w:type="dxa"/>
                  <w:shd w:val="clear" w:color="auto" w:fill="E7E6E6"/>
                  <w:vAlign w:val="center"/>
                </w:tcPr>
                <w:p w:rsidR="00886F51" w:rsidRDefault="009B5894">
                  <w:pPr>
                    <w:pStyle w:val="TAC"/>
                    <w:spacing w:before="120"/>
                  </w:pPr>
                  <w:r>
                    <w:t>47</w:t>
                  </w:r>
                </w:p>
              </w:tc>
              <w:tc>
                <w:tcPr>
                  <w:tcW w:w="1003" w:type="dxa"/>
                  <w:shd w:val="clear" w:color="auto" w:fill="auto"/>
                  <w:vAlign w:val="center"/>
                </w:tcPr>
                <w:p w:rsidR="00886F51" w:rsidRDefault="009B5894">
                  <w:pPr>
                    <w:pStyle w:val="TAC"/>
                    <w:spacing w:before="120"/>
                  </w:pPr>
                  <w:r>
                    <w:t>736</w:t>
                  </w:r>
                </w:p>
              </w:tc>
              <w:tc>
                <w:tcPr>
                  <w:tcW w:w="1003" w:type="dxa"/>
                  <w:shd w:val="clear" w:color="auto" w:fill="E7E6E6"/>
                  <w:vAlign w:val="center"/>
                </w:tcPr>
                <w:p w:rsidR="00886F51" w:rsidRDefault="009B5894">
                  <w:pPr>
                    <w:pStyle w:val="TAC"/>
                    <w:spacing w:before="120"/>
                  </w:pPr>
                  <w:r>
                    <w:t>77</w:t>
                  </w:r>
                </w:p>
              </w:tc>
              <w:tc>
                <w:tcPr>
                  <w:tcW w:w="1003" w:type="dxa"/>
                  <w:shd w:val="clear" w:color="auto" w:fill="auto"/>
                  <w:vAlign w:val="center"/>
                </w:tcPr>
                <w:p w:rsidR="00886F51" w:rsidRDefault="009B5894">
                  <w:pPr>
                    <w:pStyle w:val="TAC"/>
                    <w:spacing w:before="120"/>
                  </w:pPr>
                  <w:r>
                    <w:t>2280</w:t>
                  </w:r>
                </w:p>
              </w:tc>
              <w:tc>
                <w:tcPr>
                  <w:tcW w:w="1003" w:type="dxa"/>
                  <w:shd w:val="clear" w:color="auto" w:fill="E7E6E6"/>
                  <w:vAlign w:val="center"/>
                </w:tcPr>
                <w:p w:rsidR="00886F51" w:rsidRDefault="00886F51">
                  <w:pPr>
                    <w:pStyle w:val="TAC"/>
                    <w:spacing w:before="120"/>
                  </w:pPr>
                </w:p>
              </w:tc>
              <w:tc>
                <w:tcPr>
                  <w:tcW w:w="1003" w:type="dxa"/>
                  <w:shd w:val="clear" w:color="auto" w:fill="auto"/>
                </w:tcPr>
                <w:p w:rsidR="00886F51" w:rsidRDefault="00886F51">
                  <w:pPr>
                    <w:pStyle w:val="TAC"/>
                    <w:spacing w:before="120"/>
                  </w:pPr>
                </w:p>
              </w:tc>
            </w:tr>
            <w:tr w:rsidR="00886F51">
              <w:trPr>
                <w:jc w:val="center"/>
              </w:trPr>
              <w:tc>
                <w:tcPr>
                  <w:tcW w:w="1095" w:type="dxa"/>
                  <w:shd w:val="clear" w:color="auto" w:fill="E7E6E6"/>
                  <w:vAlign w:val="center"/>
                </w:tcPr>
                <w:p w:rsidR="00886F51" w:rsidRDefault="009B5894">
                  <w:pPr>
                    <w:pStyle w:val="TAC"/>
                    <w:spacing w:before="120"/>
                  </w:pPr>
                  <w:r>
                    <w:t>18</w:t>
                  </w:r>
                </w:p>
              </w:tc>
              <w:tc>
                <w:tcPr>
                  <w:tcW w:w="1078" w:type="dxa"/>
                  <w:shd w:val="clear" w:color="auto" w:fill="auto"/>
                  <w:vAlign w:val="center"/>
                </w:tcPr>
                <w:p w:rsidR="00886F51" w:rsidRDefault="009B5894">
                  <w:pPr>
                    <w:pStyle w:val="TAC"/>
                    <w:spacing w:before="120"/>
                  </w:pPr>
                  <w:r>
                    <w:t>160</w:t>
                  </w:r>
                </w:p>
              </w:tc>
              <w:tc>
                <w:tcPr>
                  <w:tcW w:w="1003" w:type="dxa"/>
                  <w:shd w:val="clear" w:color="auto" w:fill="E7E6E6"/>
                  <w:vAlign w:val="center"/>
                </w:tcPr>
                <w:p w:rsidR="00886F51" w:rsidRDefault="009B5894">
                  <w:pPr>
                    <w:pStyle w:val="TAC"/>
                    <w:spacing w:before="120"/>
                  </w:pPr>
                  <w:r>
                    <w:t>48</w:t>
                  </w:r>
                </w:p>
              </w:tc>
              <w:tc>
                <w:tcPr>
                  <w:tcW w:w="1003" w:type="dxa"/>
                  <w:shd w:val="clear" w:color="auto" w:fill="auto"/>
                  <w:vAlign w:val="center"/>
                </w:tcPr>
                <w:p w:rsidR="00886F51" w:rsidRDefault="009B5894">
                  <w:pPr>
                    <w:pStyle w:val="TAC"/>
                    <w:spacing w:before="120"/>
                  </w:pPr>
                  <w:r>
                    <w:t>768</w:t>
                  </w:r>
                </w:p>
              </w:tc>
              <w:tc>
                <w:tcPr>
                  <w:tcW w:w="1003" w:type="dxa"/>
                  <w:shd w:val="clear" w:color="auto" w:fill="E7E6E6"/>
                  <w:vAlign w:val="center"/>
                </w:tcPr>
                <w:p w:rsidR="00886F51" w:rsidRDefault="009B5894">
                  <w:pPr>
                    <w:pStyle w:val="TAC"/>
                    <w:spacing w:before="120"/>
                  </w:pPr>
                  <w:r>
                    <w:t>78</w:t>
                  </w:r>
                </w:p>
              </w:tc>
              <w:tc>
                <w:tcPr>
                  <w:tcW w:w="1003" w:type="dxa"/>
                  <w:shd w:val="clear" w:color="auto" w:fill="auto"/>
                  <w:vAlign w:val="center"/>
                </w:tcPr>
                <w:p w:rsidR="00886F51" w:rsidRDefault="009B5894">
                  <w:pPr>
                    <w:pStyle w:val="TAC"/>
                    <w:spacing w:before="120"/>
                  </w:pPr>
                  <w:r>
                    <w:t>2408</w:t>
                  </w:r>
                </w:p>
              </w:tc>
              <w:tc>
                <w:tcPr>
                  <w:tcW w:w="1003" w:type="dxa"/>
                  <w:shd w:val="clear" w:color="auto" w:fill="E7E6E6"/>
                  <w:vAlign w:val="center"/>
                </w:tcPr>
                <w:p w:rsidR="00886F51" w:rsidRDefault="00886F51">
                  <w:pPr>
                    <w:pStyle w:val="TAC"/>
                    <w:spacing w:before="120"/>
                  </w:pPr>
                </w:p>
              </w:tc>
              <w:tc>
                <w:tcPr>
                  <w:tcW w:w="1003" w:type="dxa"/>
                  <w:shd w:val="clear" w:color="auto" w:fill="auto"/>
                </w:tcPr>
                <w:p w:rsidR="00886F51" w:rsidRDefault="00886F51">
                  <w:pPr>
                    <w:pStyle w:val="TAC"/>
                    <w:spacing w:before="120"/>
                  </w:pPr>
                </w:p>
              </w:tc>
            </w:tr>
            <w:tr w:rsidR="00886F51">
              <w:trPr>
                <w:jc w:val="center"/>
              </w:trPr>
              <w:tc>
                <w:tcPr>
                  <w:tcW w:w="1095" w:type="dxa"/>
                  <w:shd w:val="clear" w:color="auto" w:fill="E7E6E6"/>
                  <w:vAlign w:val="center"/>
                </w:tcPr>
                <w:p w:rsidR="00886F51" w:rsidRDefault="009B5894">
                  <w:pPr>
                    <w:pStyle w:val="TAC"/>
                    <w:spacing w:before="120"/>
                  </w:pPr>
                  <w:r>
                    <w:t>19</w:t>
                  </w:r>
                </w:p>
              </w:tc>
              <w:tc>
                <w:tcPr>
                  <w:tcW w:w="1078" w:type="dxa"/>
                  <w:shd w:val="clear" w:color="auto" w:fill="auto"/>
                  <w:vAlign w:val="center"/>
                </w:tcPr>
                <w:p w:rsidR="00886F51" w:rsidRDefault="009B5894">
                  <w:pPr>
                    <w:pStyle w:val="TAC"/>
                    <w:spacing w:before="120"/>
                  </w:pPr>
                  <w:r>
                    <w:t>168</w:t>
                  </w:r>
                </w:p>
              </w:tc>
              <w:tc>
                <w:tcPr>
                  <w:tcW w:w="1003" w:type="dxa"/>
                  <w:shd w:val="clear" w:color="auto" w:fill="E7E6E6"/>
                  <w:vAlign w:val="center"/>
                </w:tcPr>
                <w:p w:rsidR="00886F51" w:rsidRDefault="009B5894">
                  <w:pPr>
                    <w:pStyle w:val="TAC"/>
                    <w:spacing w:before="120"/>
                  </w:pPr>
                  <w:r>
                    <w:t>49</w:t>
                  </w:r>
                </w:p>
              </w:tc>
              <w:tc>
                <w:tcPr>
                  <w:tcW w:w="1003" w:type="dxa"/>
                  <w:shd w:val="clear" w:color="auto" w:fill="auto"/>
                  <w:vAlign w:val="center"/>
                </w:tcPr>
                <w:p w:rsidR="00886F51" w:rsidRDefault="009B5894">
                  <w:pPr>
                    <w:pStyle w:val="TAC"/>
                    <w:spacing w:before="120"/>
                  </w:pPr>
                  <w:r>
                    <w:t>808</w:t>
                  </w:r>
                </w:p>
              </w:tc>
              <w:tc>
                <w:tcPr>
                  <w:tcW w:w="1003" w:type="dxa"/>
                  <w:shd w:val="clear" w:color="auto" w:fill="E7E6E6"/>
                  <w:vAlign w:val="center"/>
                </w:tcPr>
                <w:p w:rsidR="00886F51" w:rsidRDefault="009B5894">
                  <w:pPr>
                    <w:pStyle w:val="TAC"/>
                    <w:spacing w:before="120"/>
                  </w:pPr>
                  <w:r>
                    <w:t>79</w:t>
                  </w:r>
                </w:p>
              </w:tc>
              <w:tc>
                <w:tcPr>
                  <w:tcW w:w="1003" w:type="dxa"/>
                  <w:shd w:val="clear" w:color="auto" w:fill="auto"/>
                  <w:vAlign w:val="center"/>
                </w:tcPr>
                <w:p w:rsidR="00886F51" w:rsidRDefault="009B5894">
                  <w:pPr>
                    <w:pStyle w:val="TAC"/>
                    <w:spacing w:before="120"/>
                  </w:pPr>
                  <w:r>
                    <w:t>2472</w:t>
                  </w:r>
                </w:p>
              </w:tc>
              <w:tc>
                <w:tcPr>
                  <w:tcW w:w="1003" w:type="dxa"/>
                  <w:shd w:val="clear" w:color="auto" w:fill="E7E6E6"/>
                  <w:vAlign w:val="center"/>
                </w:tcPr>
                <w:p w:rsidR="00886F51" w:rsidRDefault="00886F51">
                  <w:pPr>
                    <w:pStyle w:val="TAC"/>
                    <w:spacing w:before="120"/>
                  </w:pPr>
                </w:p>
              </w:tc>
              <w:tc>
                <w:tcPr>
                  <w:tcW w:w="1003" w:type="dxa"/>
                  <w:shd w:val="clear" w:color="auto" w:fill="auto"/>
                </w:tcPr>
                <w:p w:rsidR="00886F51" w:rsidRDefault="00886F51">
                  <w:pPr>
                    <w:pStyle w:val="TAC"/>
                    <w:spacing w:before="120"/>
                  </w:pPr>
                </w:p>
              </w:tc>
            </w:tr>
            <w:tr w:rsidR="00886F51">
              <w:trPr>
                <w:jc w:val="center"/>
              </w:trPr>
              <w:tc>
                <w:tcPr>
                  <w:tcW w:w="1095" w:type="dxa"/>
                  <w:shd w:val="clear" w:color="auto" w:fill="E7E6E6"/>
                  <w:vAlign w:val="center"/>
                </w:tcPr>
                <w:p w:rsidR="00886F51" w:rsidRDefault="009B5894">
                  <w:pPr>
                    <w:pStyle w:val="TAC"/>
                    <w:spacing w:before="120"/>
                  </w:pPr>
                  <w:r>
                    <w:t>20</w:t>
                  </w:r>
                </w:p>
              </w:tc>
              <w:tc>
                <w:tcPr>
                  <w:tcW w:w="1078" w:type="dxa"/>
                  <w:shd w:val="clear" w:color="auto" w:fill="auto"/>
                  <w:vAlign w:val="center"/>
                </w:tcPr>
                <w:p w:rsidR="00886F51" w:rsidRDefault="009B5894">
                  <w:pPr>
                    <w:pStyle w:val="TAC"/>
                    <w:spacing w:before="120"/>
                  </w:pPr>
                  <w:r>
                    <w:t>176</w:t>
                  </w:r>
                </w:p>
              </w:tc>
              <w:tc>
                <w:tcPr>
                  <w:tcW w:w="1003" w:type="dxa"/>
                  <w:shd w:val="clear" w:color="auto" w:fill="E7E6E6"/>
                  <w:vAlign w:val="center"/>
                </w:tcPr>
                <w:p w:rsidR="00886F51" w:rsidRDefault="009B5894">
                  <w:pPr>
                    <w:pStyle w:val="TAC"/>
                    <w:spacing w:before="120"/>
                  </w:pPr>
                  <w:r>
                    <w:t>50</w:t>
                  </w:r>
                </w:p>
              </w:tc>
              <w:tc>
                <w:tcPr>
                  <w:tcW w:w="1003" w:type="dxa"/>
                  <w:shd w:val="clear" w:color="auto" w:fill="auto"/>
                  <w:vAlign w:val="center"/>
                </w:tcPr>
                <w:p w:rsidR="00886F51" w:rsidRDefault="009B5894">
                  <w:pPr>
                    <w:pStyle w:val="TAC"/>
                    <w:spacing w:before="120"/>
                  </w:pPr>
                  <w:r>
                    <w:t>848</w:t>
                  </w:r>
                </w:p>
              </w:tc>
              <w:tc>
                <w:tcPr>
                  <w:tcW w:w="1003" w:type="dxa"/>
                  <w:shd w:val="clear" w:color="auto" w:fill="E7E6E6"/>
                  <w:vAlign w:val="center"/>
                </w:tcPr>
                <w:p w:rsidR="00886F51" w:rsidRDefault="009B5894">
                  <w:pPr>
                    <w:pStyle w:val="TAC"/>
                    <w:spacing w:before="120"/>
                  </w:pPr>
                  <w:r>
                    <w:t>80</w:t>
                  </w:r>
                </w:p>
              </w:tc>
              <w:tc>
                <w:tcPr>
                  <w:tcW w:w="1003" w:type="dxa"/>
                  <w:shd w:val="clear" w:color="auto" w:fill="auto"/>
                  <w:vAlign w:val="center"/>
                </w:tcPr>
                <w:p w:rsidR="00886F51" w:rsidRDefault="009B5894">
                  <w:pPr>
                    <w:pStyle w:val="TAC"/>
                    <w:spacing w:before="120"/>
                  </w:pPr>
                  <w:r>
                    <w:t>2536</w:t>
                  </w:r>
                </w:p>
              </w:tc>
              <w:tc>
                <w:tcPr>
                  <w:tcW w:w="1003" w:type="dxa"/>
                  <w:shd w:val="clear" w:color="auto" w:fill="E7E6E6"/>
                  <w:vAlign w:val="center"/>
                </w:tcPr>
                <w:p w:rsidR="00886F51" w:rsidRDefault="00886F51">
                  <w:pPr>
                    <w:pStyle w:val="TAC"/>
                    <w:spacing w:before="120"/>
                  </w:pPr>
                </w:p>
              </w:tc>
              <w:tc>
                <w:tcPr>
                  <w:tcW w:w="1003" w:type="dxa"/>
                  <w:shd w:val="clear" w:color="auto" w:fill="auto"/>
                </w:tcPr>
                <w:p w:rsidR="00886F51" w:rsidRDefault="00886F51">
                  <w:pPr>
                    <w:pStyle w:val="TAC"/>
                    <w:spacing w:before="120"/>
                  </w:pPr>
                </w:p>
              </w:tc>
            </w:tr>
            <w:tr w:rsidR="00886F51">
              <w:trPr>
                <w:jc w:val="center"/>
              </w:trPr>
              <w:tc>
                <w:tcPr>
                  <w:tcW w:w="1095" w:type="dxa"/>
                  <w:shd w:val="clear" w:color="auto" w:fill="E7E6E6"/>
                  <w:vAlign w:val="center"/>
                </w:tcPr>
                <w:p w:rsidR="00886F51" w:rsidRDefault="009B5894">
                  <w:pPr>
                    <w:pStyle w:val="TAC"/>
                    <w:spacing w:before="120"/>
                  </w:pPr>
                  <w:r>
                    <w:t>21</w:t>
                  </w:r>
                </w:p>
              </w:tc>
              <w:tc>
                <w:tcPr>
                  <w:tcW w:w="1078" w:type="dxa"/>
                  <w:shd w:val="clear" w:color="auto" w:fill="auto"/>
                  <w:vAlign w:val="center"/>
                </w:tcPr>
                <w:p w:rsidR="00886F51" w:rsidRDefault="009B5894">
                  <w:pPr>
                    <w:pStyle w:val="TAC"/>
                    <w:spacing w:before="120"/>
                  </w:pPr>
                  <w:r>
                    <w:t>184</w:t>
                  </w:r>
                </w:p>
              </w:tc>
              <w:tc>
                <w:tcPr>
                  <w:tcW w:w="1003" w:type="dxa"/>
                  <w:shd w:val="clear" w:color="auto" w:fill="E7E6E6"/>
                  <w:vAlign w:val="center"/>
                </w:tcPr>
                <w:p w:rsidR="00886F51" w:rsidRDefault="009B5894">
                  <w:pPr>
                    <w:pStyle w:val="TAC"/>
                    <w:spacing w:before="120"/>
                  </w:pPr>
                  <w:r>
                    <w:t>51</w:t>
                  </w:r>
                </w:p>
              </w:tc>
              <w:tc>
                <w:tcPr>
                  <w:tcW w:w="1003" w:type="dxa"/>
                  <w:shd w:val="clear" w:color="auto" w:fill="auto"/>
                  <w:vAlign w:val="center"/>
                </w:tcPr>
                <w:p w:rsidR="00886F51" w:rsidRDefault="009B5894">
                  <w:pPr>
                    <w:pStyle w:val="TAC"/>
                    <w:spacing w:before="120"/>
                  </w:pPr>
                  <w:r>
                    <w:t>888</w:t>
                  </w:r>
                </w:p>
              </w:tc>
              <w:tc>
                <w:tcPr>
                  <w:tcW w:w="1003" w:type="dxa"/>
                  <w:shd w:val="clear" w:color="auto" w:fill="E7E6E6"/>
                  <w:vAlign w:val="center"/>
                </w:tcPr>
                <w:p w:rsidR="00886F51" w:rsidRDefault="009B5894">
                  <w:pPr>
                    <w:pStyle w:val="TAC"/>
                    <w:spacing w:before="120"/>
                  </w:pPr>
                  <w:r>
                    <w:t>81</w:t>
                  </w:r>
                </w:p>
              </w:tc>
              <w:tc>
                <w:tcPr>
                  <w:tcW w:w="1003" w:type="dxa"/>
                  <w:shd w:val="clear" w:color="auto" w:fill="auto"/>
                  <w:vAlign w:val="center"/>
                </w:tcPr>
                <w:p w:rsidR="00886F51" w:rsidRDefault="009B5894">
                  <w:pPr>
                    <w:pStyle w:val="TAC"/>
                    <w:spacing w:before="120"/>
                  </w:pPr>
                  <w:r>
                    <w:t>2600</w:t>
                  </w:r>
                </w:p>
              </w:tc>
              <w:tc>
                <w:tcPr>
                  <w:tcW w:w="1003" w:type="dxa"/>
                  <w:shd w:val="clear" w:color="auto" w:fill="E7E6E6"/>
                  <w:vAlign w:val="center"/>
                </w:tcPr>
                <w:p w:rsidR="00886F51" w:rsidRDefault="00886F51">
                  <w:pPr>
                    <w:pStyle w:val="TAC"/>
                    <w:spacing w:before="120"/>
                  </w:pPr>
                </w:p>
              </w:tc>
              <w:tc>
                <w:tcPr>
                  <w:tcW w:w="1003" w:type="dxa"/>
                  <w:shd w:val="clear" w:color="auto" w:fill="auto"/>
                </w:tcPr>
                <w:p w:rsidR="00886F51" w:rsidRDefault="00886F51">
                  <w:pPr>
                    <w:pStyle w:val="TAC"/>
                    <w:spacing w:before="120"/>
                  </w:pPr>
                </w:p>
              </w:tc>
            </w:tr>
            <w:tr w:rsidR="00886F51">
              <w:trPr>
                <w:jc w:val="center"/>
              </w:trPr>
              <w:tc>
                <w:tcPr>
                  <w:tcW w:w="1095" w:type="dxa"/>
                  <w:shd w:val="clear" w:color="auto" w:fill="E7E6E6"/>
                  <w:vAlign w:val="center"/>
                </w:tcPr>
                <w:p w:rsidR="00886F51" w:rsidRDefault="009B5894">
                  <w:pPr>
                    <w:pStyle w:val="TAC"/>
                    <w:spacing w:before="120"/>
                  </w:pPr>
                  <w:r>
                    <w:t>22</w:t>
                  </w:r>
                </w:p>
              </w:tc>
              <w:tc>
                <w:tcPr>
                  <w:tcW w:w="1078" w:type="dxa"/>
                  <w:shd w:val="clear" w:color="auto" w:fill="auto"/>
                  <w:vAlign w:val="center"/>
                </w:tcPr>
                <w:p w:rsidR="00886F51" w:rsidRDefault="009B5894">
                  <w:pPr>
                    <w:pStyle w:val="TAC"/>
                    <w:spacing w:before="120"/>
                  </w:pPr>
                  <w:r>
                    <w:t>192</w:t>
                  </w:r>
                </w:p>
              </w:tc>
              <w:tc>
                <w:tcPr>
                  <w:tcW w:w="1003" w:type="dxa"/>
                  <w:shd w:val="clear" w:color="auto" w:fill="E7E6E6"/>
                  <w:vAlign w:val="center"/>
                </w:tcPr>
                <w:p w:rsidR="00886F51" w:rsidRDefault="009B5894">
                  <w:pPr>
                    <w:pStyle w:val="TAC"/>
                    <w:spacing w:before="120"/>
                  </w:pPr>
                  <w:r>
                    <w:t>52</w:t>
                  </w:r>
                </w:p>
              </w:tc>
              <w:tc>
                <w:tcPr>
                  <w:tcW w:w="1003" w:type="dxa"/>
                  <w:shd w:val="clear" w:color="auto" w:fill="auto"/>
                  <w:vAlign w:val="center"/>
                </w:tcPr>
                <w:p w:rsidR="00886F51" w:rsidRDefault="009B5894">
                  <w:pPr>
                    <w:pStyle w:val="TAC"/>
                    <w:spacing w:before="120"/>
                  </w:pPr>
                  <w:r>
                    <w:t>928</w:t>
                  </w:r>
                </w:p>
              </w:tc>
              <w:tc>
                <w:tcPr>
                  <w:tcW w:w="1003" w:type="dxa"/>
                  <w:shd w:val="clear" w:color="auto" w:fill="E7E6E6"/>
                  <w:vAlign w:val="center"/>
                </w:tcPr>
                <w:p w:rsidR="00886F51" w:rsidRDefault="009B5894">
                  <w:pPr>
                    <w:pStyle w:val="TAC"/>
                    <w:spacing w:before="120"/>
                  </w:pPr>
                  <w:r>
                    <w:t>82</w:t>
                  </w:r>
                </w:p>
              </w:tc>
              <w:tc>
                <w:tcPr>
                  <w:tcW w:w="1003" w:type="dxa"/>
                  <w:shd w:val="clear" w:color="auto" w:fill="auto"/>
                  <w:vAlign w:val="center"/>
                </w:tcPr>
                <w:p w:rsidR="00886F51" w:rsidRDefault="009B5894">
                  <w:pPr>
                    <w:pStyle w:val="TAC"/>
                    <w:spacing w:before="120"/>
                  </w:pPr>
                  <w:r>
                    <w:t>2664</w:t>
                  </w:r>
                </w:p>
              </w:tc>
              <w:tc>
                <w:tcPr>
                  <w:tcW w:w="1003" w:type="dxa"/>
                  <w:shd w:val="clear" w:color="auto" w:fill="E7E6E6"/>
                  <w:vAlign w:val="center"/>
                </w:tcPr>
                <w:p w:rsidR="00886F51" w:rsidRDefault="00886F51">
                  <w:pPr>
                    <w:pStyle w:val="TAC"/>
                    <w:spacing w:before="120"/>
                  </w:pPr>
                </w:p>
              </w:tc>
              <w:tc>
                <w:tcPr>
                  <w:tcW w:w="1003" w:type="dxa"/>
                  <w:shd w:val="clear" w:color="auto" w:fill="auto"/>
                </w:tcPr>
                <w:p w:rsidR="00886F51" w:rsidRDefault="00886F51">
                  <w:pPr>
                    <w:pStyle w:val="TAC"/>
                    <w:spacing w:before="120"/>
                  </w:pPr>
                </w:p>
              </w:tc>
            </w:tr>
            <w:tr w:rsidR="00886F51">
              <w:trPr>
                <w:jc w:val="center"/>
              </w:trPr>
              <w:tc>
                <w:tcPr>
                  <w:tcW w:w="1095" w:type="dxa"/>
                  <w:shd w:val="clear" w:color="auto" w:fill="E7E6E6"/>
                  <w:vAlign w:val="center"/>
                </w:tcPr>
                <w:p w:rsidR="00886F51" w:rsidRDefault="009B5894">
                  <w:pPr>
                    <w:pStyle w:val="TAC"/>
                    <w:spacing w:before="120"/>
                  </w:pPr>
                  <w:r>
                    <w:t>23</w:t>
                  </w:r>
                </w:p>
              </w:tc>
              <w:tc>
                <w:tcPr>
                  <w:tcW w:w="1078" w:type="dxa"/>
                  <w:shd w:val="clear" w:color="auto" w:fill="auto"/>
                  <w:vAlign w:val="center"/>
                </w:tcPr>
                <w:p w:rsidR="00886F51" w:rsidRDefault="009B5894">
                  <w:pPr>
                    <w:pStyle w:val="TAC"/>
                    <w:spacing w:before="120"/>
                  </w:pPr>
                  <w:r>
                    <w:t>208</w:t>
                  </w:r>
                </w:p>
              </w:tc>
              <w:tc>
                <w:tcPr>
                  <w:tcW w:w="1003" w:type="dxa"/>
                  <w:shd w:val="clear" w:color="auto" w:fill="E7E6E6"/>
                  <w:vAlign w:val="center"/>
                </w:tcPr>
                <w:p w:rsidR="00886F51" w:rsidRDefault="009B5894">
                  <w:pPr>
                    <w:pStyle w:val="TAC"/>
                    <w:spacing w:before="120"/>
                  </w:pPr>
                  <w:r>
                    <w:t>53</w:t>
                  </w:r>
                </w:p>
              </w:tc>
              <w:tc>
                <w:tcPr>
                  <w:tcW w:w="1003" w:type="dxa"/>
                  <w:shd w:val="clear" w:color="auto" w:fill="auto"/>
                  <w:vAlign w:val="center"/>
                </w:tcPr>
                <w:p w:rsidR="00886F51" w:rsidRDefault="009B5894">
                  <w:pPr>
                    <w:pStyle w:val="TAC"/>
                    <w:spacing w:before="120"/>
                  </w:pPr>
                  <w:r>
                    <w:t>984</w:t>
                  </w:r>
                </w:p>
              </w:tc>
              <w:tc>
                <w:tcPr>
                  <w:tcW w:w="1003" w:type="dxa"/>
                  <w:shd w:val="clear" w:color="auto" w:fill="E7E6E6"/>
                  <w:vAlign w:val="center"/>
                </w:tcPr>
                <w:p w:rsidR="00886F51" w:rsidRDefault="009B5894">
                  <w:pPr>
                    <w:pStyle w:val="TAC"/>
                    <w:spacing w:before="120"/>
                  </w:pPr>
                  <w:r>
                    <w:t>83</w:t>
                  </w:r>
                </w:p>
              </w:tc>
              <w:tc>
                <w:tcPr>
                  <w:tcW w:w="1003" w:type="dxa"/>
                  <w:shd w:val="clear" w:color="auto" w:fill="auto"/>
                  <w:vAlign w:val="center"/>
                </w:tcPr>
                <w:p w:rsidR="00886F51" w:rsidRDefault="009B5894">
                  <w:pPr>
                    <w:pStyle w:val="TAC"/>
                    <w:spacing w:before="120"/>
                  </w:pPr>
                  <w:r>
                    <w:t>2728</w:t>
                  </w:r>
                </w:p>
              </w:tc>
              <w:tc>
                <w:tcPr>
                  <w:tcW w:w="1003" w:type="dxa"/>
                  <w:shd w:val="clear" w:color="auto" w:fill="E7E6E6"/>
                  <w:vAlign w:val="center"/>
                </w:tcPr>
                <w:p w:rsidR="00886F51" w:rsidRDefault="00886F51">
                  <w:pPr>
                    <w:pStyle w:val="TAC"/>
                    <w:spacing w:before="120"/>
                  </w:pPr>
                </w:p>
              </w:tc>
              <w:tc>
                <w:tcPr>
                  <w:tcW w:w="1003" w:type="dxa"/>
                  <w:shd w:val="clear" w:color="auto" w:fill="auto"/>
                </w:tcPr>
                <w:p w:rsidR="00886F51" w:rsidRDefault="00886F51">
                  <w:pPr>
                    <w:pStyle w:val="TAC"/>
                    <w:spacing w:before="120"/>
                  </w:pPr>
                </w:p>
              </w:tc>
            </w:tr>
            <w:tr w:rsidR="00886F51">
              <w:trPr>
                <w:jc w:val="center"/>
              </w:trPr>
              <w:tc>
                <w:tcPr>
                  <w:tcW w:w="1095" w:type="dxa"/>
                  <w:shd w:val="clear" w:color="auto" w:fill="E7E6E6"/>
                  <w:vAlign w:val="center"/>
                </w:tcPr>
                <w:p w:rsidR="00886F51" w:rsidRDefault="009B5894">
                  <w:pPr>
                    <w:pStyle w:val="TAC"/>
                    <w:spacing w:before="120"/>
                  </w:pPr>
                  <w:r>
                    <w:t>24</w:t>
                  </w:r>
                </w:p>
              </w:tc>
              <w:tc>
                <w:tcPr>
                  <w:tcW w:w="1078" w:type="dxa"/>
                  <w:shd w:val="clear" w:color="auto" w:fill="auto"/>
                  <w:vAlign w:val="center"/>
                </w:tcPr>
                <w:p w:rsidR="00886F51" w:rsidRDefault="009B5894">
                  <w:pPr>
                    <w:pStyle w:val="TAC"/>
                    <w:spacing w:before="120"/>
                  </w:pPr>
                  <w:r>
                    <w:t>224</w:t>
                  </w:r>
                </w:p>
              </w:tc>
              <w:tc>
                <w:tcPr>
                  <w:tcW w:w="1003" w:type="dxa"/>
                  <w:shd w:val="clear" w:color="auto" w:fill="E7E6E6"/>
                  <w:vAlign w:val="center"/>
                </w:tcPr>
                <w:p w:rsidR="00886F51" w:rsidRDefault="009B5894">
                  <w:pPr>
                    <w:pStyle w:val="TAC"/>
                    <w:spacing w:before="120"/>
                  </w:pPr>
                  <w:r>
                    <w:t>54</w:t>
                  </w:r>
                </w:p>
              </w:tc>
              <w:tc>
                <w:tcPr>
                  <w:tcW w:w="1003" w:type="dxa"/>
                  <w:shd w:val="clear" w:color="auto" w:fill="auto"/>
                  <w:vAlign w:val="center"/>
                </w:tcPr>
                <w:p w:rsidR="00886F51" w:rsidRDefault="009B5894">
                  <w:pPr>
                    <w:pStyle w:val="TAC"/>
                    <w:spacing w:before="120"/>
                  </w:pPr>
                  <w:r>
                    <w:t>1032</w:t>
                  </w:r>
                </w:p>
              </w:tc>
              <w:tc>
                <w:tcPr>
                  <w:tcW w:w="1003" w:type="dxa"/>
                  <w:shd w:val="clear" w:color="auto" w:fill="E7E6E6"/>
                  <w:vAlign w:val="center"/>
                </w:tcPr>
                <w:p w:rsidR="00886F51" w:rsidRDefault="009B5894">
                  <w:pPr>
                    <w:pStyle w:val="TAC"/>
                    <w:spacing w:before="120"/>
                  </w:pPr>
                  <w:r>
                    <w:t>84</w:t>
                  </w:r>
                </w:p>
              </w:tc>
              <w:tc>
                <w:tcPr>
                  <w:tcW w:w="1003" w:type="dxa"/>
                  <w:shd w:val="clear" w:color="auto" w:fill="auto"/>
                  <w:vAlign w:val="center"/>
                </w:tcPr>
                <w:p w:rsidR="00886F51" w:rsidRDefault="009B5894">
                  <w:pPr>
                    <w:pStyle w:val="TAC"/>
                    <w:spacing w:before="120"/>
                  </w:pPr>
                  <w:r>
                    <w:t>2792</w:t>
                  </w:r>
                </w:p>
              </w:tc>
              <w:tc>
                <w:tcPr>
                  <w:tcW w:w="1003" w:type="dxa"/>
                  <w:shd w:val="clear" w:color="auto" w:fill="E7E6E6"/>
                  <w:vAlign w:val="center"/>
                </w:tcPr>
                <w:p w:rsidR="00886F51" w:rsidRDefault="00886F51">
                  <w:pPr>
                    <w:pStyle w:val="TAC"/>
                    <w:spacing w:before="120"/>
                  </w:pPr>
                </w:p>
              </w:tc>
              <w:tc>
                <w:tcPr>
                  <w:tcW w:w="1003" w:type="dxa"/>
                  <w:shd w:val="clear" w:color="auto" w:fill="auto"/>
                </w:tcPr>
                <w:p w:rsidR="00886F51" w:rsidRDefault="00886F51">
                  <w:pPr>
                    <w:pStyle w:val="TAC"/>
                    <w:spacing w:before="120"/>
                  </w:pPr>
                </w:p>
              </w:tc>
            </w:tr>
            <w:tr w:rsidR="00886F51">
              <w:trPr>
                <w:jc w:val="center"/>
              </w:trPr>
              <w:tc>
                <w:tcPr>
                  <w:tcW w:w="1095" w:type="dxa"/>
                  <w:shd w:val="clear" w:color="auto" w:fill="E7E6E6"/>
                  <w:vAlign w:val="center"/>
                </w:tcPr>
                <w:p w:rsidR="00886F51" w:rsidRDefault="009B5894">
                  <w:pPr>
                    <w:pStyle w:val="TAC"/>
                    <w:spacing w:before="120"/>
                  </w:pPr>
                  <w:r>
                    <w:t>25</w:t>
                  </w:r>
                </w:p>
              </w:tc>
              <w:tc>
                <w:tcPr>
                  <w:tcW w:w="1078" w:type="dxa"/>
                  <w:shd w:val="clear" w:color="auto" w:fill="auto"/>
                  <w:vAlign w:val="center"/>
                </w:tcPr>
                <w:p w:rsidR="00886F51" w:rsidRDefault="009B5894">
                  <w:pPr>
                    <w:pStyle w:val="TAC"/>
                    <w:spacing w:before="120"/>
                  </w:pPr>
                  <w:r>
                    <w:t>240</w:t>
                  </w:r>
                </w:p>
              </w:tc>
              <w:tc>
                <w:tcPr>
                  <w:tcW w:w="1003" w:type="dxa"/>
                  <w:shd w:val="clear" w:color="auto" w:fill="E7E6E6"/>
                  <w:vAlign w:val="center"/>
                </w:tcPr>
                <w:p w:rsidR="00886F51" w:rsidRDefault="009B5894">
                  <w:pPr>
                    <w:pStyle w:val="TAC"/>
                    <w:spacing w:before="120"/>
                  </w:pPr>
                  <w:r>
                    <w:t>55</w:t>
                  </w:r>
                </w:p>
              </w:tc>
              <w:tc>
                <w:tcPr>
                  <w:tcW w:w="1003" w:type="dxa"/>
                  <w:shd w:val="clear" w:color="auto" w:fill="auto"/>
                  <w:vAlign w:val="center"/>
                </w:tcPr>
                <w:p w:rsidR="00886F51" w:rsidRDefault="009B5894">
                  <w:pPr>
                    <w:pStyle w:val="TAC"/>
                    <w:spacing w:before="120"/>
                  </w:pPr>
                  <w:r>
                    <w:t>1064</w:t>
                  </w:r>
                </w:p>
              </w:tc>
              <w:tc>
                <w:tcPr>
                  <w:tcW w:w="1003" w:type="dxa"/>
                  <w:shd w:val="clear" w:color="auto" w:fill="E7E6E6"/>
                  <w:vAlign w:val="center"/>
                </w:tcPr>
                <w:p w:rsidR="00886F51" w:rsidRDefault="009B5894">
                  <w:pPr>
                    <w:pStyle w:val="TAC"/>
                    <w:spacing w:before="120"/>
                  </w:pPr>
                  <w:r>
                    <w:t>85</w:t>
                  </w:r>
                </w:p>
              </w:tc>
              <w:tc>
                <w:tcPr>
                  <w:tcW w:w="1003" w:type="dxa"/>
                  <w:shd w:val="clear" w:color="auto" w:fill="auto"/>
                  <w:vAlign w:val="center"/>
                </w:tcPr>
                <w:p w:rsidR="00886F51" w:rsidRDefault="009B5894">
                  <w:pPr>
                    <w:pStyle w:val="TAC"/>
                    <w:spacing w:before="120"/>
                  </w:pPr>
                  <w:r>
                    <w:t>2856</w:t>
                  </w:r>
                </w:p>
              </w:tc>
              <w:tc>
                <w:tcPr>
                  <w:tcW w:w="1003" w:type="dxa"/>
                  <w:shd w:val="clear" w:color="auto" w:fill="E7E6E6"/>
                  <w:vAlign w:val="center"/>
                </w:tcPr>
                <w:p w:rsidR="00886F51" w:rsidRDefault="00886F51">
                  <w:pPr>
                    <w:pStyle w:val="TAC"/>
                    <w:spacing w:before="120"/>
                  </w:pPr>
                </w:p>
              </w:tc>
              <w:tc>
                <w:tcPr>
                  <w:tcW w:w="1003" w:type="dxa"/>
                  <w:shd w:val="clear" w:color="auto" w:fill="auto"/>
                </w:tcPr>
                <w:p w:rsidR="00886F51" w:rsidRDefault="00886F51">
                  <w:pPr>
                    <w:pStyle w:val="TAC"/>
                    <w:spacing w:before="120"/>
                  </w:pPr>
                </w:p>
              </w:tc>
            </w:tr>
            <w:tr w:rsidR="00886F51">
              <w:trPr>
                <w:jc w:val="center"/>
              </w:trPr>
              <w:tc>
                <w:tcPr>
                  <w:tcW w:w="1095" w:type="dxa"/>
                  <w:shd w:val="clear" w:color="auto" w:fill="E7E6E6"/>
                  <w:vAlign w:val="center"/>
                </w:tcPr>
                <w:p w:rsidR="00886F51" w:rsidRDefault="009B5894">
                  <w:pPr>
                    <w:pStyle w:val="TAC"/>
                    <w:spacing w:before="120"/>
                  </w:pPr>
                  <w:r>
                    <w:t>26</w:t>
                  </w:r>
                </w:p>
              </w:tc>
              <w:tc>
                <w:tcPr>
                  <w:tcW w:w="1078" w:type="dxa"/>
                  <w:shd w:val="clear" w:color="auto" w:fill="auto"/>
                  <w:vAlign w:val="center"/>
                </w:tcPr>
                <w:p w:rsidR="00886F51" w:rsidRDefault="009B5894">
                  <w:pPr>
                    <w:pStyle w:val="TAC"/>
                    <w:spacing w:before="120"/>
                  </w:pPr>
                  <w:r>
                    <w:t>256</w:t>
                  </w:r>
                </w:p>
              </w:tc>
              <w:tc>
                <w:tcPr>
                  <w:tcW w:w="1003" w:type="dxa"/>
                  <w:shd w:val="clear" w:color="auto" w:fill="E7E6E6"/>
                  <w:vAlign w:val="center"/>
                </w:tcPr>
                <w:p w:rsidR="00886F51" w:rsidRDefault="009B5894">
                  <w:pPr>
                    <w:pStyle w:val="TAC"/>
                    <w:spacing w:before="120"/>
                  </w:pPr>
                  <w:r>
                    <w:t>56</w:t>
                  </w:r>
                </w:p>
              </w:tc>
              <w:tc>
                <w:tcPr>
                  <w:tcW w:w="1003" w:type="dxa"/>
                  <w:shd w:val="clear" w:color="auto" w:fill="auto"/>
                  <w:vAlign w:val="center"/>
                </w:tcPr>
                <w:p w:rsidR="00886F51" w:rsidRDefault="009B5894">
                  <w:pPr>
                    <w:pStyle w:val="TAC"/>
                    <w:spacing w:before="120"/>
                  </w:pPr>
                  <w:r>
                    <w:t>1128</w:t>
                  </w:r>
                </w:p>
              </w:tc>
              <w:tc>
                <w:tcPr>
                  <w:tcW w:w="1003" w:type="dxa"/>
                  <w:shd w:val="clear" w:color="auto" w:fill="E7E6E6"/>
                  <w:vAlign w:val="center"/>
                </w:tcPr>
                <w:p w:rsidR="00886F51" w:rsidRDefault="009B5894">
                  <w:pPr>
                    <w:pStyle w:val="TAC"/>
                    <w:spacing w:before="120"/>
                  </w:pPr>
                  <w:r>
                    <w:t>86</w:t>
                  </w:r>
                </w:p>
              </w:tc>
              <w:tc>
                <w:tcPr>
                  <w:tcW w:w="1003" w:type="dxa"/>
                  <w:shd w:val="clear" w:color="auto" w:fill="auto"/>
                  <w:vAlign w:val="center"/>
                </w:tcPr>
                <w:p w:rsidR="00886F51" w:rsidRDefault="009B5894">
                  <w:pPr>
                    <w:pStyle w:val="TAC"/>
                    <w:spacing w:before="120"/>
                  </w:pPr>
                  <w:r>
                    <w:t>2976</w:t>
                  </w:r>
                </w:p>
              </w:tc>
              <w:tc>
                <w:tcPr>
                  <w:tcW w:w="1003" w:type="dxa"/>
                  <w:shd w:val="clear" w:color="auto" w:fill="E7E6E6"/>
                  <w:vAlign w:val="center"/>
                </w:tcPr>
                <w:p w:rsidR="00886F51" w:rsidRDefault="00886F51">
                  <w:pPr>
                    <w:pStyle w:val="TAC"/>
                    <w:spacing w:before="120"/>
                  </w:pPr>
                </w:p>
              </w:tc>
              <w:tc>
                <w:tcPr>
                  <w:tcW w:w="1003" w:type="dxa"/>
                  <w:shd w:val="clear" w:color="auto" w:fill="auto"/>
                </w:tcPr>
                <w:p w:rsidR="00886F51" w:rsidRDefault="00886F51">
                  <w:pPr>
                    <w:pStyle w:val="TAC"/>
                    <w:spacing w:before="120"/>
                  </w:pPr>
                </w:p>
              </w:tc>
            </w:tr>
            <w:tr w:rsidR="00886F51">
              <w:trPr>
                <w:jc w:val="center"/>
              </w:trPr>
              <w:tc>
                <w:tcPr>
                  <w:tcW w:w="1095" w:type="dxa"/>
                  <w:shd w:val="clear" w:color="auto" w:fill="E7E6E6"/>
                  <w:vAlign w:val="center"/>
                </w:tcPr>
                <w:p w:rsidR="00886F51" w:rsidRDefault="009B5894">
                  <w:pPr>
                    <w:pStyle w:val="TAC"/>
                    <w:spacing w:before="120"/>
                  </w:pPr>
                  <w:r>
                    <w:t>27</w:t>
                  </w:r>
                </w:p>
              </w:tc>
              <w:tc>
                <w:tcPr>
                  <w:tcW w:w="1078" w:type="dxa"/>
                  <w:shd w:val="clear" w:color="auto" w:fill="auto"/>
                  <w:vAlign w:val="center"/>
                </w:tcPr>
                <w:p w:rsidR="00886F51" w:rsidRDefault="009B5894">
                  <w:pPr>
                    <w:pStyle w:val="TAC"/>
                    <w:spacing w:before="120"/>
                  </w:pPr>
                  <w:r>
                    <w:t>272</w:t>
                  </w:r>
                </w:p>
              </w:tc>
              <w:tc>
                <w:tcPr>
                  <w:tcW w:w="1003" w:type="dxa"/>
                  <w:shd w:val="clear" w:color="auto" w:fill="E7E6E6"/>
                  <w:vAlign w:val="center"/>
                </w:tcPr>
                <w:p w:rsidR="00886F51" w:rsidRDefault="009B5894">
                  <w:pPr>
                    <w:pStyle w:val="TAC"/>
                    <w:spacing w:before="120"/>
                  </w:pPr>
                  <w:r>
                    <w:t>57</w:t>
                  </w:r>
                </w:p>
              </w:tc>
              <w:tc>
                <w:tcPr>
                  <w:tcW w:w="1003" w:type="dxa"/>
                  <w:shd w:val="clear" w:color="auto" w:fill="auto"/>
                  <w:vAlign w:val="center"/>
                </w:tcPr>
                <w:p w:rsidR="00886F51" w:rsidRDefault="009B5894">
                  <w:pPr>
                    <w:pStyle w:val="TAC"/>
                    <w:spacing w:before="120"/>
                  </w:pPr>
                  <w:r>
                    <w:t>1160</w:t>
                  </w:r>
                </w:p>
              </w:tc>
              <w:tc>
                <w:tcPr>
                  <w:tcW w:w="1003" w:type="dxa"/>
                  <w:shd w:val="clear" w:color="auto" w:fill="E7E6E6"/>
                  <w:vAlign w:val="center"/>
                </w:tcPr>
                <w:p w:rsidR="00886F51" w:rsidRDefault="009B5894">
                  <w:pPr>
                    <w:pStyle w:val="TAC"/>
                    <w:spacing w:before="120"/>
                  </w:pPr>
                  <w:r>
                    <w:t>87</w:t>
                  </w:r>
                </w:p>
              </w:tc>
              <w:tc>
                <w:tcPr>
                  <w:tcW w:w="1003" w:type="dxa"/>
                  <w:shd w:val="clear" w:color="auto" w:fill="auto"/>
                  <w:vAlign w:val="center"/>
                </w:tcPr>
                <w:p w:rsidR="00886F51" w:rsidRDefault="009B5894">
                  <w:pPr>
                    <w:pStyle w:val="TAC"/>
                    <w:spacing w:before="120"/>
                  </w:pPr>
                  <w:r>
                    <w:t>3104</w:t>
                  </w:r>
                </w:p>
              </w:tc>
              <w:tc>
                <w:tcPr>
                  <w:tcW w:w="1003" w:type="dxa"/>
                  <w:shd w:val="clear" w:color="auto" w:fill="E7E6E6"/>
                  <w:vAlign w:val="center"/>
                </w:tcPr>
                <w:p w:rsidR="00886F51" w:rsidRDefault="00886F51">
                  <w:pPr>
                    <w:pStyle w:val="TAC"/>
                    <w:spacing w:before="120"/>
                  </w:pPr>
                </w:p>
              </w:tc>
              <w:tc>
                <w:tcPr>
                  <w:tcW w:w="1003" w:type="dxa"/>
                  <w:shd w:val="clear" w:color="auto" w:fill="auto"/>
                </w:tcPr>
                <w:p w:rsidR="00886F51" w:rsidRDefault="00886F51">
                  <w:pPr>
                    <w:pStyle w:val="TAC"/>
                    <w:spacing w:before="120"/>
                  </w:pPr>
                </w:p>
              </w:tc>
            </w:tr>
            <w:tr w:rsidR="00886F51">
              <w:trPr>
                <w:jc w:val="center"/>
              </w:trPr>
              <w:tc>
                <w:tcPr>
                  <w:tcW w:w="1095" w:type="dxa"/>
                  <w:shd w:val="clear" w:color="auto" w:fill="E7E6E6"/>
                  <w:vAlign w:val="center"/>
                </w:tcPr>
                <w:p w:rsidR="00886F51" w:rsidRDefault="009B5894">
                  <w:pPr>
                    <w:pStyle w:val="TAC"/>
                    <w:spacing w:before="120"/>
                  </w:pPr>
                  <w:r>
                    <w:t>28</w:t>
                  </w:r>
                </w:p>
              </w:tc>
              <w:tc>
                <w:tcPr>
                  <w:tcW w:w="1078" w:type="dxa"/>
                  <w:shd w:val="clear" w:color="auto" w:fill="auto"/>
                  <w:vAlign w:val="center"/>
                </w:tcPr>
                <w:p w:rsidR="00886F51" w:rsidRDefault="009B5894">
                  <w:pPr>
                    <w:pStyle w:val="TAC"/>
                    <w:spacing w:before="120"/>
                  </w:pPr>
                  <w:r>
                    <w:t>288</w:t>
                  </w:r>
                </w:p>
              </w:tc>
              <w:tc>
                <w:tcPr>
                  <w:tcW w:w="1003" w:type="dxa"/>
                  <w:shd w:val="clear" w:color="auto" w:fill="E7E6E6"/>
                  <w:vAlign w:val="center"/>
                </w:tcPr>
                <w:p w:rsidR="00886F51" w:rsidRDefault="009B5894">
                  <w:pPr>
                    <w:pStyle w:val="TAC"/>
                    <w:spacing w:before="120"/>
                  </w:pPr>
                  <w:r>
                    <w:t>58</w:t>
                  </w:r>
                </w:p>
              </w:tc>
              <w:tc>
                <w:tcPr>
                  <w:tcW w:w="1003" w:type="dxa"/>
                  <w:shd w:val="clear" w:color="auto" w:fill="auto"/>
                  <w:vAlign w:val="center"/>
                </w:tcPr>
                <w:p w:rsidR="00886F51" w:rsidRDefault="009B5894">
                  <w:pPr>
                    <w:pStyle w:val="TAC"/>
                    <w:spacing w:before="120"/>
                  </w:pPr>
                  <w:r>
                    <w:t>1192</w:t>
                  </w:r>
                </w:p>
              </w:tc>
              <w:tc>
                <w:tcPr>
                  <w:tcW w:w="1003" w:type="dxa"/>
                  <w:shd w:val="clear" w:color="auto" w:fill="E7E6E6"/>
                  <w:vAlign w:val="center"/>
                </w:tcPr>
                <w:p w:rsidR="00886F51" w:rsidRDefault="009B5894">
                  <w:pPr>
                    <w:pStyle w:val="TAC"/>
                    <w:spacing w:before="120"/>
                  </w:pPr>
                  <w:r>
                    <w:t>88</w:t>
                  </w:r>
                </w:p>
              </w:tc>
              <w:tc>
                <w:tcPr>
                  <w:tcW w:w="1003" w:type="dxa"/>
                  <w:shd w:val="clear" w:color="auto" w:fill="auto"/>
                  <w:vAlign w:val="center"/>
                </w:tcPr>
                <w:p w:rsidR="00886F51" w:rsidRDefault="009B5894">
                  <w:pPr>
                    <w:pStyle w:val="TAC"/>
                    <w:spacing w:before="120"/>
                  </w:pPr>
                  <w:r>
                    <w:t>3240</w:t>
                  </w:r>
                </w:p>
              </w:tc>
              <w:tc>
                <w:tcPr>
                  <w:tcW w:w="1003" w:type="dxa"/>
                  <w:shd w:val="clear" w:color="auto" w:fill="E7E6E6"/>
                  <w:vAlign w:val="center"/>
                </w:tcPr>
                <w:p w:rsidR="00886F51" w:rsidRDefault="00886F51">
                  <w:pPr>
                    <w:pStyle w:val="TAC"/>
                    <w:spacing w:before="120"/>
                  </w:pPr>
                </w:p>
              </w:tc>
              <w:tc>
                <w:tcPr>
                  <w:tcW w:w="1003" w:type="dxa"/>
                  <w:shd w:val="clear" w:color="auto" w:fill="auto"/>
                </w:tcPr>
                <w:p w:rsidR="00886F51" w:rsidRDefault="00886F51">
                  <w:pPr>
                    <w:pStyle w:val="TAC"/>
                    <w:spacing w:before="120"/>
                  </w:pPr>
                </w:p>
              </w:tc>
            </w:tr>
            <w:tr w:rsidR="00886F51">
              <w:trPr>
                <w:jc w:val="center"/>
              </w:trPr>
              <w:tc>
                <w:tcPr>
                  <w:tcW w:w="1095" w:type="dxa"/>
                  <w:shd w:val="clear" w:color="auto" w:fill="E7E6E6"/>
                  <w:vAlign w:val="center"/>
                </w:tcPr>
                <w:p w:rsidR="00886F51" w:rsidRDefault="009B5894">
                  <w:pPr>
                    <w:pStyle w:val="TAC"/>
                    <w:spacing w:before="120"/>
                  </w:pPr>
                  <w:r>
                    <w:t>29</w:t>
                  </w:r>
                </w:p>
              </w:tc>
              <w:tc>
                <w:tcPr>
                  <w:tcW w:w="1078" w:type="dxa"/>
                  <w:shd w:val="clear" w:color="auto" w:fill="auto"/>
                  <w:vAlign w:val="center"/>
                </w:tcPr>
                <w:p w:rsidR="00886F51" w:rsidRDefault="009B5894">
                  <w:pPr>
                    <w:pStyle w:val="TAC"/>
                    <w:spacing w:before="120"/>
                  </w:pPr>
                  <w:r>
                    <w:t>304</w:t>
                  </w:r>
                </w:p>
              </w:tc>
              <w:tc>
                <w:tcPr>
                  <w:tcW w:w="1003" w:type="dxa"/>
                  <w:shd w:val="clear" w:color="auto" w:fill="E7E6E6"/>
                  <w:vAlign w:val="center"/>
                </w:tcPr>
                <w:p w:rsidR="00886F51" w:rsidRDefault="009B5894">
                  <w:pPr>
                    <w:pStyle w:val="TAC"/>
                    <w:spacing w:before="120"/>
                  </w:pPr>
                  <w:r>
                    <w:t>59</w:t>
                  </w:r>
                </w:p>
              </w:tc>
              <w:tc>
                <w:tcPr>
                  <w:tcW w:w="1003" w:type="dxa"/>
                  <w:shd w:val="clear" w:color="auto" w:fill="auto"/>
                  <w:vAlign w:val="center"/>
                </w:tcPr>
                <w:p w:rsidR="00886F51" w:rsidRDefault="009B5894">
                  <w:pPr>
                    <w:pStyle w:val="TAC"/>
                    <w:spacing w:before="120"/>
                  </w:pPr>
                  <w:r>
                    <w:t>1224</w:t>
                  </w:r>
                </w:p>
              </w:tc>
              <w:tc>
                <w:tcPr>
                  <w:tcW w:w="1003" w:type="dxa"/>
                  <w:shd w:val="clear" w:color="auto" w:fill="E7E6E6"/>
                  <w:vAlign w:val="center"/>
                </w:tcPr>
                <w:p w:rsidR="00886F51" w:rsidRDefault="009B5894">
                  <w:pPr>
                    <w:pStyle w:val="TAC"/>
                    <w:spacing w:before="120"/>
                  </w:pPr>
                  <w:r>
                    <w:t>89</w:t>
                  </w:r>
                </w:p>
              </w:tc>
              <w:tc>
                <w:tcPr>
                  <w:tcW w:w="1003" w:type="dxa"/>
                  <w:shd w:val="clear" w:color="auto" w:fill="auto"/>
                  <w:vAlign w:val="center"/>
                </w:tcPr>
                <w:p w:rsidR="00886F51" w:rsidRDefault="009B5894">
                  <w:pPr>
                    <w:pStyle w:val="TAC"/>
                    <w:spacing w:before="120"/>
                  </w:pPr>
                  <w:r>
                    <w:t>3368</w:t>
                  </w:r>
                </w:p>
              </w:tc>
              <w:tc>
                <w:tcPr>
                  <w:tcW w:w="1003" w:type="dxa"/>
                  <w:shd w:val="clear" w:color="auto" w:fill="E7E6E6"/>
                  <w:vAlign w:val="center"/>
                </w:tcPr>
                <w:p w:rsidR="00886F51" w:rsidRDefault="00886F51">
                  <w:pPr>
                    <w:pStyle w:val="TAC"/>
                    <w:spacing w:before="120"/>
                  </w:pPr>
                </w:p>
              </w:tc>
              <w:tc>
                <w:tcPr>
                  <w:tcW w:w="1003" w:type="dxa"/>
                  <w:shd w:val="clear" w:color="auto" w:fill="auto"/>
                </w:tcPr>
                <w:p w:rsidR="00886F51" w:rsidRDefault="00886F51">
                  <w:pPr>
                    <w:pStyle w:val="TAC"/>
                    <w:spacing w:before="120"/>
                  </w:pPr>
                </w:p>
              </w:tc>
            </w:tr>
            <w:tr w:rsidR="00886F51">
              <w:trPr>
                <w:jc w:val="center"/>
              </w:trPr>
              <w:tc>
                <w:tcPr>
                  <w:tcW w:w="1095" w:type="dxa"/>
                  <w:shd w:val="clear" w:color="auto" w:fill="E7E6E6"/>
                  <w:vAlign w:val="center"/>
                </w:tcPr>
                <w:p w:rsidR="00886F51" w:rsidRDefault="009B5894">
                  <w:pPr>
                    <w:pStyle w:val="TAC"/>
                    <w:spacing w:before="120"/>
                  </w:pPr>
                  <w:r>
                    <w:t>30</w:t>
                  </w:r>
                </w:p>
              </w:tc>
              <w:tc>
                <w:tcPr>
                  <w:tcW w:w="1078" w:type="dxa"/>
                  <w:shd w:val="clear" w:color="auto" w:fill="auto"/>
                  <w:vAlign w:val="center"/>
                </w:tcPr>
                <w:p w:rsidR="00886F51" w:rsidRDefault="009B5894">
                  <w:pPr>
                    <w:pStyle w:val="TAC"/>
                    <w:spacing w:before="120"/>
                  </w:pPr>
                  <w:r>
                    <w:t>320</w:t>
                  </w:r>
                </w:p>
              </w:tc>
              <w:tc>
                <w:tcPr>
                  <w:tcW w:w="1003" w:type="dxa"/>
                  <w:shd w:val="clear" w:color="auto" w:fill="E7E6E6"/>
                  <w:vAlign w:val="center"/>
                </w:tcPr>
                <w:p w:rsidR="00886F51" w:rsidRDefault="009B5894">
                  <w:pPr>
                    <w:pStyle w:val="TAC"/>
                    <w:spacing w:before="120"/>
                  </w:pPr>
                  <w:r>
                    <w:t>60</w:t>
                  </w:r>
                </w:p>
              </w:tc>
              <w:tc>
                <w:tcPr>
                  <w:tcW w:w="1003" w:type="dxa"/>
                  <w:shd w:val="clear" w:color="auto" w:fill="auto"/>
                  <w:vAlign w:val="center"/>
                </w:tcPr>
                <w:p w:rsidR="00886F51" w:rsidRDefault="009B5894">
                  <w:pPr>
                    <w:pStyle w:val="TAC"/>
                    <w:spacing w:before="120"/>
                  </w:pPr>
                  <w:r>
                    <w:t>1256</w:t>
                  </w:r>
                </w:p>
              </w:tc>
              <w:tc>
                <w:tcPr>
                  <w:tcW w:w="1003" w:type="dxa"/>
                  <w:shd w:val="clear" w:color="auto" w:fill="E7E6E6"/>
                  <w:vAlign w:val="center"/>
                </w:tcPr>
                <w:p w:rsidR="00886F51" w:rsidRDefault="009B5894">
                  <w:pPr>
                    <w:pStyle w:val="TAC"/>
                    <w:spacing w:before="120"/>
                  </w:pPr>
                  <w:r>
                    <w:t>90</w:t>
                  </w:r>
                </w:p>
              </w:tc>
              <w:tc>
                <w:tcPr>
                  <w:tcW w:w="1003" w:type="dxa"/>
                  <w:shd w:val="clear" w:color="auto" w:fill="auto"/>
                  <w:vAlign w:val="center"/>
                </w:tcPr>
                <w:p w:rsidR="00886F51" w:rsidRDefault="009B5894">
                  <w:pPr>
                    <w:pStyle w:val="TAC"/>
                    <w:spacing w:before="120"/>
                  </w:pPr>
                  <w:r>
                    <w:t>3496</w:t>
                  </w:r>
                </w:p>
              </w:tc>
              <w:tc>
                <w:tcPr>
                  <w:tcW w:w="1003" w:type="dxa"/>
                  <w:shd w:val="clear" w:color="auto" w:fill="E7E6E6"/>
                  <w:vAlign w:val="center"/>
                </w:tcPr>
                <w:p w:rsidR="00886F51" w:rsidRDefault="00886F51">
                  <w:pPr>
                    <w:pStyle w:val="TAC"/>
                    <w:spacing w:before="120"/>
                  </w:pPr>
                </w:p>
              </w:tc>
              <w:tc>
                <w:tcPr>
                  <w:tcW w:w="1003" w:type="dxa"/>
                  <w:shd w:val="clear" w:color="auto" w:fill="auto"/>
                </w:tcPr>
                <w:p w:rsidR="00886F51" w:rsidRDefault="00886F51">
                  <w:pPr>
                    <w:pStyle w:val="TAC"/>
                    <w:spacing w:before="120"/>
                  </w:pPr>
                </w:p>
              </w:tc>
            </w:tr>
          </w:tbl>
          <w:p w:rsidR="00886F51" w:rsidRDefault="00886F51">
            <w:pPr>
              <w:spacing w:before="120"/>
            </w:pPr>
          </w:p>
          <w:p w:rsidR="00886F51" w:rsidRDefault="009B5894">
            <w:pPr>
              <w:pStyle w:val="B1"/>
              <w:spacing w:before="120"/>
            </w:pPr>
            <w:r>
              <w:t>4)</w:t>
            </w:r>
            <w:r>
              <w:tab/>
              <w:t xml:space="preserve">When </w:t>
            </w:r>
            <w:r>
              <w:rPr>
                <w:position w:val="-10"/>
              </w:rPr>
              <w:object w:dxaOrig="1110" w:dyaOrig="310">
                <v:shape id="_x0000_i1051" type="#_x0000_t75" style="width:55.5pt;height:15.5pt" o:ole="">
                  <v:imagedata r:id="rId57" o:title=""/>
                </v:shape>
                <o:OLEObject Type="Embed" ProgID="Equation.3" ShapeID="_x0000_i1051" DrawAspect="Content" ObjectID="_1722809043" r:id="rId58"/>
              </w:object>
            </w:r>
            <w:r>
              <w:t>, TBS is determined as follows.</w:t>
            </w:r>
          </w:p>
          <w:p w:rsidR="00886F51" w:rsidRDefault="009B5894">
            <w:pPr>
              <w:pStyle w:val="B2"/>
              <w:spacing w:before="120"/>
            </w:pPr>
            <w:r>
              <w:t>-</w:t>
            </w:r>
            <w:r>
              <w:tab/>
              <w:t xml:space="preserve">quantized intermediate number of information bits </w:t>
            </w:r>
            <w:r>
              <w:rPr>
                <w:position w:val="-28"/>
              </w:rPr>
              <w:object w:dxaOrig="4030" w:dyaOrig="740">
                <v:shape id="_x0000_i1052" type="#_x0000_t75" style="width:201.5pt;height:37pt" o:ole="">
                  <v:imagedata r:id="rId59" o:title=""/>
                </v:shape>
                <o:OLEObject Type="Embed" ProgID="Equation.DSMT4" ShapeID="_x0000_i1052" DrawAspect="Content" ObjectID="_1722809044" r:id="rId60"/>
              </w:object>
            </w:r>
            <w:r>
              <w:t xml:space="preserve">, where </w:t>
            </w:r>
            <w:r>
              <w:rPr>
                <w:position w:val="-10"/>
              </w:rPr>
              <w:object w:dxaOrig="2140" w:dyaOrig="310">
                <v:shape id="_x0000_i1053" type="#_x0000_t75" style="width:107pt;height:15.5pt" o:ole="">
                  <v:imagedata r:id="rId61" o:title=""/>
                </v:shape>
                <o:OLEObject Type="Embed" ProgID="Equation.3" ShapeID="_x0000_i1053" DrawAspect="Content" ObjectID="_1722809045" r:id="rId62"/>
              </w:object>
            </w:r>
            <w:r>
              <w:t>and ties in the round function are broken towards the next largest integer.</w:t>
            </w:r>
          </w:p>
          <w:p w:rsidR="00886F51" w:rsidRDefault="009B5894">
            <w:pPr>
              <w:pStyle w:val="B2"/>
              <w:spacing w:before="120"/>
            </w:pPr>
            <w:r>
              <w:t>-</w:t>
            </w:r>
            <w:r>
              <w:tab/>
              <w:t xml:space="preserve">if </w:t>
            </w:r>
            <w:r>
              <w:rPr>
                <w:position w:val="-6"/>
              </w:rPr>
              <w:object w:dxaOrig="700" w:dyaOrig="240">
                <v:shape id="_x0000_i1054" type="#_x0000_t75" style="width:35pt;height:12pt" o:ole="">
                  <v:imagedata r:id="rId63" o:title=""/>
                </v:shape>
                <o:OLEObject Type="Embed" ProgID="Equation.3" ShapeID="_x0000_i1054" DrawAspect="Content" ObjectID="_1722809046" r:id="rId64"/>
              </w:object>
            </w:r>
          </w:p>
          <w:p w:rsidR="00886F51" w:rsidRDefault="009B5894">
            <w:pPr>
              <w:pStyle w:val="B4"/>
              <w:spacing w:before="120"/>
            </w:pPr>
            <w:r>
              <w:rPr>
                <w:position w:val="-30"/>
              </w:rPr>
              <w:object w:dxaOrig="2450" w:dyaOrig="700">
                <v:shape id="_x0000_i1055" type="#_x0000_t75" style="width:122.5pt;height:35pt" o:ole="">
                  <v:imagedata r:id="rId65" o:title=""/>
                </v:shape>
                <o:OLEObject Type="Embed" ProgID="Equation.3" ShapeID="_x0000_i1055" DrawAspect="Content" ObjectID="_1722809047" r:id="rId66"/>
              </w:object>
            </w:r>
            <w:r>
              <w:t xml:space="preserve">, where </w:t>
            </w:r>
            <w:r>
              <w:rPr>
                <w:position w:val="-30"/>
              </w:rPr>
              <w:object w:dxaOrig="1490" w:dyaOrig="700">
                <v:shape id="_x0000_i1056" type="#_x0000_t75" style="width:74.5pt;height:35pt" o:ole="">
                  <v:imagedata r:id="rId67" o:title=""/>
                </v:shape>
                <o:OLEObject Type="Embed" ProgID="Equation.3" ShapeID="_x0000_i1056" DrawAspect="Content" ObjectID="_1722809048" r:id="rId68"/>
              </w:object>
            </w:r>
          </w:p>
          <w:p w:rsidR="00886F51" w:rsidRDefault="009B5894">
            <w:pPr>
              <w:pStyle w:val="B3"/>
              <w:spacing w:before="120"/>
            </w:pPr>
            <w:r>
              <w:t>else</w:t>
            </w:r>
          </w:p>
          <w:p w:rsidR="00886F51" w:rsidRDefault="009B5894">
            <w:pPr>
              <w:pStyle w:val="B4"/>
              <w:spacing w:before="120"/>
            </w:pPr>
            <w:r>
              <w:t xml:space="preserve">if </w:t>
            </w:r>
            <w:r>
              <w:rPr>
                <w:position w:val="-10"/>
              </w:rPr>
              <w:object w:dxaOrig="1150" w:dyaOrig="350">
                <v:shape id="_x0000_i1057" type="#_x0000_t75" style="width:57.5pt;height:17.5pt" o:ole="">
                  <v:imagedata r:id="rId69" o:title=""/>
                </v:shape>
                <o:OLEObject Type="Embed" ProgID="Equation.3" ShapeID="_x0000_i1057" DrawAspect="Content" ObjectID="_1722809049" r:id="rId70"/>
              </w:object>
            </w:r>
          </w:p>
          <w:p w:rsidR="00886F51" w:rsidRDefault="009B5894">
            <w:pPr>
              <w:pStyle w:val="B5"/>
              <w:spacing w:before="120"/>
            </w:pPr>
            <w:r>
              <w:rPr>
                <w:position w:val="-30"/>
              </w:rPr>
              <w:object w:dxaOrig="2450" w:dyaOrig="700">
                <v:shape id="_x0000_i1058" type="#_x0000_t75" style="width:122.5pt;height:35pt" o:ole="">
                  <v:imagedata r:id="rId71" o:title=""/>
                </v:shape>
                <o:OLEObject Type="Embed" ProgID="Equation.3" ShapeID="_x0000_i1058" DrawAspect="Content" ObjectID="_1722809050" r:id="rId72"/>
              </w:object>
            </w:r>
            <w:r>
              <w:t xml:space="preserve">, where </w:t>
            </w:r>
            <w:r>
              <w:rPr>
                <w:position w:val="-30"/>
              </w:rPr>
              <w:object w:dxaOrig="1490" w:dyaOrig="700">
                <v:shape id="_x0000_i1059" type="#_x0000_t75" style="width:74.5pt;height:35pt" o:ole="">
                  <v:imagedata r:id="rId73" o:title=""/>
                </v:shape>
                <o:OLEObject Type="Embed" ProgID="Equation.3" ShapeID="_x0000_i1059" DrawAspect="Content" ObjectID="_1722809051" r:id="rId74"/>
              </w:object>
            </w:r>
          </w:p>
          <w:p w:rsidR="00886F51" w:rsidRDefault="009B5894">
            <w:pPr>
              <w:pStyle w:val="B4"/>
              <w:spacing w:before="120"/>
            </w:pPr>
            <w:r>
              <w:t>else</w:t>
            </w:r>
          </w:p>
          <w:p w:rsidR="00886F51" w:rsidRDefault="009B5894">
            <w:pPr>
              <w:pStyle w:val="B5"/>
              <w:spacing w:before="120"/>
            </w:pPr>
            <w:r>
              <w:rPr>
                <w:position w:val="-30"/>
              </w:rPr>
              <w:object w:dxaOrig="2210" w:dyaOrig="700">
                <v:shape id="_x0000_i1060" type="#_x0000_t75" style="width:110.5pt;height:35pt" o:ole="">
                  <v:imagedata r:id="rId75" o:title=""/>
                </v:shape>
                <o:OLEObject Type="Embed" ProgID="Equation.3" ShapeID="_x0000_i1060" DrawAspect="Content" ObjectID="_1722809052" r:id="rId76"/>
              </w:object>
            </w:r>
          </w:p>
          <w:p w:rsidR="00886F51" w:rsidRDefault="009B5894">
            <w:pPr>
              <w:pStyle w:val="B4"/>
              <w:spacing w:before="120"/>
            </w:pPr>
            <w:r>
              <w:t>end if</w:t>
            </w:r>
          </w:p>
          <w:p w:rsidR="00886F51" w:rsidRDefault="009B5894">
            <w:pPr>
              <w:pStyle w:val="B3"/>
              <w:spacing w:before="120"/>
            </w:pPr>
            <w:r>
              <w:t>end if</w:t>
            </w:r>
          </w:p>
          <w:p w:rsidR="00886F51" w:rsidRDefault="009B5894">
            <w:pPr>
              <w:spacing w:before="120"/>
              <w:ind w:left="284"/>
              <w:rPr>
                <w:del w:id="11" w:author="ZTE" w:date="2022-08-04T14:10:00Z"/>
                <w:i/>
                <w:color w:val="000000"/>
              </w:rPr>
            </w:pPr>
            <w:del w:id="12" w:author="ZTE" w:date="2022-08-04T14:10:00Z">
              <w:r>
                <w:rPr>
                  <w:color w:val="000000"/>
                </w:rPr>
                <w:delText xml:space="preserve">else if Table 5.1.3.1-2 is used and </w:delText>
              </w:r>
              <w:r>
                <w:rPr>
                  <w:color w:val="000000"/>
                  <w:position w:val="-10"/>
                </w:rPr>
                <w:object w:dxaOrig="1270" w:dyaOrig="310">
                  <v:shape id="_x0000_i1061" type="#_x0000_t75" style="width:63.5pt;height:15.5pt" o:ole="">
                    <v:imagedata r:id="rId13" o:title=""/>
                  </v:shape>
                  <o:OLEObject Type="Embed" ProgID="Equation.3" ShapeID="_x0000_i1061" DrawAspect="Content" ObjectID="_1722809053" r:id="rId77"/>
                </w:object>
              </w:r>
              <w:r>
                <w:rPr>
                  <w:i/>
                  <w:color w:val="000000"/>
                </w:rPr>
                <w:delText xml:space="preserve">, </w:delText>
              </w:r>
            </w:del>
          </w:p>
          <w:p w:rsidR="00886F51" w:rsidRDefault="009B5894">
            <w:pPr>
              <w:pStyle w:val="B2"/>
              <w:spacing w:before="120"/>
              <w:rPr>
                <w:del w:id="13" w:author="ZTE" w:date="2022-08-04T14:10:00Z"/>
                <w:i/>
              </w:rPr>
            </w:pPr>
            <w:del w:id="14" w:author="ZTE" w:date="2022-08-04T14:10:00Z">
              <w:r>
                <w:delText>-</w:delText>
              </w:r>
              <w:r>
                <w:tab/>
                <w:delText xml:space="preserve">the TBS is assumed to be as determined from the DCI transported in the latest PDCCH for the same transport block using </w:delText>
              </w:r>
              <w:r>
                <w:rPr>
                  <w:position w:val="-10"/>
                </w:rPr>
                <w:object w:dxaOrig="1220" w:dyaOrig="310">
                  <v:shape id="_x0000_i1062" type="#_x0000_t75" style="width:61pt;height:15.5pt" o:ole="">
                    <v:imagedata r:id="rId17" o:title=""/>
                  </v:shape>
                  <o:OLEObject Type="Embed" ProgID="Equation.3" ShapeID="_x0000_i1062" DrawAspect="Content" ObjectID="_1722809054" r:id="rId78"/>
                </w:object>
              </w:r>
              <w:r>
                <w:fldChar w:fldCharType="begin"/>
              </w:r>
              <w:r>
                <w:delInstrText xml:space="preserve"> QUOTE </w:delInstrText>
              </w:r>
              <m:oMath>
                <m:r>
                  <m:rPr>
                    <m:sty m:val="p"/>
                  </m:rPr>
                  <w:rPr>
                    <w:rFonts w:ascii="Cambria Math" w:hAnsi="Cambria Math"/>
                  </w:rPr>
                  <m:t xml:space="preserve">0 ≤ </m:t>
                </m:r>
                <m:sSub>
                  <m:sSubPr>
                    <m:ctrlPr>
                      <w:rPr>
                        <w:rFonts w:ascii="Cambria Math" w:hAnsi="Cambria Math"/>
                        <w:i/>
                      </w:rPr>
                    </m:ctrlPr>
                  </m:sSubPr>
                  <m:e>
                    <m:r>
                      <m:rPr>
                        <m:sty m:val="p"/>
                      </m:rPr>
                      <w:rPr>
                        <w:rFonts w:ascii="Cambria Math" w:hAnsi="Cambria Math"/>
                      </w:rPr>
                      <m:t>I</m:t>
                    </m:r>
                  </m:e>
                  <m:sub>
                    <m:r>
                      <m:rPr>
                        <m:sty m:val="p"/>
                      </m:rPr>
                      <w:rPr>
                        <w:rFonts w:ascii="Cambria Math" w:hAnsi="Cambria Math"/>
                      </w:rPr>
                      <m:t xml:space="preserve">MCS </m:t>
                    </m:r>
                  </m:sub>
                </m:sSub>
                <m:r>
                  <m:rPr>
                    <m:sty m:val="p"/>
                  </m:rPr>
                  <w:rPr>
                    <w:rFonts w:ascii="Cambria Math" w:hAnsi="Cambria Math"/>
                  </w:rPr>
                  <m:t>≤27</m:t>
                </m:r>
              </m:oMath>
              <w:r>
                <w:delInstrText xml:space="preserve"> </w:delInstrText>
              </w:r>
              <w:r>
                <w:fldChar w:fldCharType="end"/>
              </w:r>
              <w:r>
                <w:delText xml:space="preserve">. </w:delText>
              </w:r>
              <w:r>
                <w:rPr>
                  <w:rFonts w:eastAsia="Batang"/>
                </w:rPr>
                <w:delText>If</w:delText>
              </w:r>
              <w:r>
                <w:delText xml:space="preserve"> there is no PDCCH</w:delText>
              </w:r>
              <w:r>
                <w:rPr>
                  <w:rFonts w:eastAsia="Batang"/>
                </w:rPr>
                <w:delText xml:space="preserve"> for the same transport block using </w:delText>
              </w:r>
              <w:r>
                <w:rPr>
                  <w:position w:val="-10"/>
                </w:rPr>
                <w:object w:dxaOrig="1220" w:dyaOrig="310">
                  <v:shape id="_x0000_i1063" type="#_x0000_t75" style="width:61pt;height:15.5pt" o:ole="">
                    <v:imagedata r:id="rId17" o:title=""/>
                  </v:shape>
                  <o:OLEObject Type="Embed" ProgID="Equation.3" ShapeID="_x0000_i1063" DrawAspect="Content" ObjectID="_1722809055" r:id="rId79"/>
                </w:object>
              </w:r>
              <w:r>
                <w:fldChar w:fldCharType="begin"/>
              </w:r>
              <w:r>
                <w:delInstrText xml:space="preserve"> QUOTE </w:delInstrText>
              </w:r>
              <m:oMath>
                <m:r>
                  <m:rPr>
                    <m:sty m:val="p"/>
                  </m:rPr>
                  <w:rPr>
                    <w:rFonts w:ascii="Cambria Math" w:hAnsi="Cambria Math"/>
                  </w:rPr>
                  <m:t xml:space="preserve">0 ≤ </m:t>
                </m:r>
                <m:sSub>
                  <m:sSubPr>
                    <m:ctrlPr>
                      <w:rPr>
                        <w:rFonts w:ascii="Cambria Math" w:hAnsi="Cambria Math"/>
                        <w:i/>
                      </w:rPr>
                    </m:ctrlPr>
                  </m:sSubPr>
                  <m:e>
                    <m:r>
                      <m:rPr>
                        <m:sty m:val="p"/>
                      </m:rPr>
                      <w:rPr>
                        <w:rFonts w:ascii="Cambria Math" w:hAnsi="Cambria Math"/>
                      </w:rPr>
                      <m:t>I</m:t>
                    </m:r>
                  </m:e>
                  <m:sub>
                    <m:r>
                      <m:rPr>
                        <m:sty m:val="p"/>
                      </m:rPr>
                      <w:rPr>
                        <w:rFonts w:ascii="Cambria Math" w:hAnsi="Cambria Math"/>
                      </w:rPr>
                      <m:t xml:space="preserve">MCS </m:t>
                    </m:r>
                  </m:sub>
                </m:sSub>
                <m:r>
                  <m:rPr>
                    <m:sty m:val="p"/>
                  </m:rPr>
                  <w:rPr>
                    <w:rFonts w:ascii="Cambria Math" w:hAnsi="Cambria Math"/>
                  </w:rPr>
                  <m:t>≤27</m:t>
                </m:r>
              </m:oMath>
              <w:r>
                <w:delInstrText xml:space="preserve"> </w:delInstrText>
              </w:r>
              <w:r>
                <w:fldChar w:fldCharType="end"/>
              </w:r>
              <w:r>
                <w:delText xml:space="preserve">, and if the initial PDSCH </w:delText>
              </w:r>
              <w:r>
                <w:rPr>
                  <w:rFonts w:eastAsia="Batang"/>
                </w:rPr>
                <w:delText xml:space="preserve">for the same transport block </w:delText>
              </w:r>
              <w:r>
                <w:delText xml:space="preserve">is semi-persistently scheduled, the TBS shall be determined from the most recent semi-persistent scheduling </w:delText>
              </w:r>
              <w:r>
                <w:rPr>
                  <w:rFonts w:eastAsia="Batang"/>
                </w:rPr>
                <w:delText xml:space="preserve">assignment </w:delText>
              </w:r>
              <w:r>
                <w:delText>PDCCH.</w:delText>
              </w:r>
            </w:del>
          </w:p>
          <w:p w:rsidR="00886F51" w:rsidRDefault="009B5894">
            <w:pPr>
              <w:spacing w:before="120"/>
              <w:ind w:left="284"/>
              <w:rPr>
                <w:i/>
                <w:color w:val="000000"/>
              </w:rPr>
            </w:pPr>
            <w:r>
              <w:rPr>
                <w:color w:val="000000"/>
              </w:rPr>
              <w:t>else</w:t>
            </w:r>
            <w:r>
              <w:rPr>
                <w:i/>
                <w:color w:val="000000"/>
              </w:rPr>
              <w:t xml:space="preserve"> </w:t>
            </w:r>
          </w:p>
          <w:p w:rsidR="00886F51" w:rsidRDefault="009B5894">
            <w:pPr>
              <w:pStyle w:val="B2"/>
              <w:spacing w:before="120"/>
            </w:pPr>
            <w:r>
              <w:t>-</w:t>
            </w:r>
            <w:r>
              <w:tab/>
              <w:t>the TBS is assumed to be as determined from the DCI transported in the latest PDCCH for the same transport block using</w:t>
            </w:r>
            <w:ins w:id="15" w:author="ZTE" w:date="2022-08-04T14:10:00Z">
              <w:r>
                <w:t xml:space="preserve"> the indicated MCS index and corresponding MCS index table</w:t>
              </w:r>
            </w:ins>
            <w:del w:id="16" w:author="ZTE" w:date="2022-08-04T14:11:00Z">
              <w:r>
                <w:delText xml:space="preserve"> </w:delText>
              </w:r>
              <w:r>
                <w:rPr>
                  <w:position w:val="-10"/>
                </w:rPr>
                <w:object w:dxaOrig="1190" w:dyaOrig="310">
                  <v:shape id="_x0000_i1064" type="#_x0000_t75" style="width:59.5pt;height:15.5pt" o:ole="">
                    <v:imagedata r:id="rId80" o:title=""/>
                  </v:shape>
                  <o:OLEObject Type="Embed" ProgID="Equation.3" ShapeID="_x0000_i1064" DrawAspect="Content" ObjectID="_1722809056" r:id="rId81"/>
                </w:object>
              </w:r>
            </w:del>
            <w:r>
              <w:fldChar w:fldCharType="begin"/>
            </w:r>
            <w:r>
              <w:instrText xml:space="preserve"> QUOTE </w:instrText>
            </w:r>
            <m:oMath>
              <m:r>
                <m:rPr>
                  <m:sty m:val="p"/>
                </m:rPr>
                <w:rPr>
                  <w:rFonts w:ascii="Cambria Math" w:hAnsi="Cambria Math"/>
                </w:rPr>
                <m:t xml:space="preserve">0 ≤ </m:t>
              </m:r>
              <m:sSub>
                <m:sSubPr>
                  <m:ctrlPr>
                    <w:rPr>
                      <w:rFonts w:ascii="Cambria Math" w:hAnsi="Cambria Math"/>
                      <w:i/>
                    </w:rPr>
                  </m:ctrlPr>
                </m:sSubPr>
                <m:e>
                  <m:r>
                    <m:rPr>
                      <m:sty m:val="p"/>
                    </m:rPr>
                    <w:rPr>
                      <w:rFonts w:ascii="Cambria Math" w:hAnsi="Cambria Math"/>
                    </w:rPr>
                    <m:t>I</m:t>
                  </m:r>
                </m:e>
                <m:sub>
                  <m:r>
                    <m:rPr>
                      <m:sty m:val="p"/>
                    </m:rPr>
                    <w:rPr>
                      <w:rFonts w:ascii="Cambria Math" w:hAnsi="Cambria Math"/>
                    </w:rPr>
                    <m:t xml:space="preserve">MCS </m:t>
                  </m:r>
                </m:sub>
              </m:sSub>
              <m:r>
                <m:rPr>
                  <m:sty m:val="p"/>
                </m:rPr>
                <w:rPr>
                  <w:rFonts w:ascii="Cambria Math" w:hAnsi="Cambria Math"/>
                </w:rPr>
                <m:t>≤28</m:t>
              </m:r>
            </m:oMath>
            <w:r>
              <w:instrText xml:space="preserve"> </w:instrText>
            </w:r>
            <w:r>
              <w:fldChar w:fldCharType="end"/>
            </w:r>
            <w:r>
              <w:t xml:space="preserve">. </w:t>
            </w:r>
            <w:r>
              <w:rPr>
                <w:rFonts w:eastAsia="Batang"/>
              </w:rPr>
              <w:t>If</w:t>
            </w:r>
            <w:r>
              <w:t xml:space="preserve"> there is no PDCCH</w:t>
            </w:r>
            <w:r>
              <w:rPr>
                <w:rFonts w:eastAsia="Batang"/>
              </w:rPr>
              <w:t xml:space="preserve"> for the same transport block using</w:t>
            </w:r>
            <w:ins w:id="17" w:author="ZTE" w:date="2022-08-04T14:11:00Z">
              <w:r>
                <w:t xml:space="preserve"> the indicated MCS index and corresponding MCS index table</w:t>
              </w:r>
            </w:ins>
            <w:del w:id="18" w:author="ZTE" w:date="2022-08-04T14:11:00Z">
              <w:r>
                <w:rPr>
                  <w:position w:val="-10"/>
                </w:rPr>
                <w:object w:dxaOrig="1190" w:dyaOrig="310">
                  <v:shape id="_x0000_i1065" type="#_x0000_t75" style="width:59.5pt;height:15.5pt" o:ole="">
                    <v:imagedata r:id="rId82" o:title=""/>
                  </v:shape>
                  <o:OLEObject Type="Embed" ProgID="Equation.3" ShapeID="_x0000_i1065" DrawAspect="Content" ObjectID="_1722809057" r:id="rId83"/>
                </w:object>
              </w:r>
            </w:del>
            <w:r>
              <w:fldChar w:fldCharType="begin"/>
            </w:r>
            <w:r>
              <w:instrText xml:space="preserve"> QUOTE </w:instrText>
            </w:r>
            <m:oMath>
              <m:r>
                <m:rPr>
                  <m:sty m:val="p"/>
                </m:rPr>
                <w:rPr>
                  <w:rFonts w:ascii="Cambria Math" w:eastAsia="Batang" w:hAnsi="Cambria Math"/>
                  <w:color w:val="FF0000"/>
                </w:rPr>
                <m:t xml:space="preserve"> </m:t>
              </m:r>
              <m:r>
                <m:rPr>
                  <m:sty m:val="p"/>
                </m:rPr>
                <w:rPr>
                  <w:rFonts w:ascii="Cambria Math" w:hAnsi="Cambria Math"/>
                </w:rPr>
                <m:t xml:space="preserve">0 ≤ </m:t>
              </m:r>
              <m:sSub>
                <m:sSubPr>
                  <m:ctrlPr>
                    <w:rPr>
                      <w:rFonts w:ascii="Cambria Math" w:hAnsi="Cambria Math"/>
                      <w:i/>
                    </w:rPr>
                  </m:ctrlPr>
                </m:sSubPr>
                <m:e>
                  <m:r>
                    <m:rPr>
                      <m:sty m:val="p"/>
                    </m:rPr>
                    <w:rPr>
                      <w:rFonts w:ascii="Cambria Math" w:hAnsi="Cambria Math"/>
                    </w:rPr>
                    <m:t>I</m:t>
                  </m:r>
                </m:e>
                <m:sub>
                  <m:r>
                    <m:rPr>
                      <m:sty m:val="p"/>
                    </m:rPr>
                    <w:rPr>
                      <w:rFonts w:ascii="Cambria Math" w:hAnsi="Cambria Math"/>
                    </w:rPr>
                    <m:t xml:space="preserve">MCS </m:t>
                  </m:r>
                </m:sub>
              </m:sSub>
              <m:r>
                <m:rPr>
                  <m:sty m:val="p"/>
                </m:rPr>
                <w:rPr>
                  <w:rFonts w:ascii="Cambria Math" w:hAnsi="Cambria Math"/>
                </w:rPr>
                <m:t>≤28</m:t>
              </m:r>
            </m:oMath>
            <w:r>
              <w:instrText xml:space="preserve"> </w:instrText>
            </w:r>
            <w:r>
              <w:fldChar w:fldCharType="end"/>
            </w:r>
            <w:r>
              <w:t xml:space="preserve">, and if the initial PDSCH </w:t>
            </w:r>
            <w:r>
              <w:rPr>
                <w:rFonts w:eastAsia="Batang"/>
              </w:rPr>
              <w:t xml:space="preserve">for the same transport block </w:t>
            </w:r>
            <w:r>
              <w:t xml:space="preserve">is semi-persistently scheduled, the TBS shall be determined from the most recent semi-persistent scheduling </w:t>
            </w:r>
            <w:r>
              <w:rPr>
                <w:rFonts w:eastAsia="Batang"/>
              </w:rPr>
              <w:t xml:space="preserve">assignment </w:t>
            </w:r>
            <w:r>
              <w:t>PDCCH.</w:t>
            </w:r>
          </w:p>
          <w:p w:rsidR="00886F51" w:rsidRDefault="009B5894">
            <w:pPr>
              <w:spacing w:before="120"/>
            </w:pPr>
            <w:r>
              <w:rPr>
                <w:b/>
                <w:iCs/>
                <w:color w:val="FF0000"/>
                <w:sz w:val="28"/>
              </w:rPr>
              <w:lastRenderedPageBreak/>
              <w:t>&lt;Unchanged parts are omitted&gt;</w:t>
            </w:r>
          </w:p>
          <w:p w:rsidR="00886F51" w:rsidRDefault="009B5894">
            <w:pPr>
              <w:pStyle w:val="4"/>
              <w:tabs>
                <w:tab w:val="clear" w:pos="567"/>
              </w:tabs>
              <w:spacing w:before="120"/>
              <w:ind w:left="864" w:hanging="864"/>
              <w:outlineLvl w:val="3"/>
              <w:rPr>
                <w:color w:val="000000"/>
              </w:rPr>
            </w:pPr>
            <w:bookmarkStart w:id="19" w:name="_Toc44515942"/>
            <w:bookmarkStart w:id="20" w:name="_Toc36117450"/>
            <w:bookmarkStart w:id="21" w:name="_Toc11352152"/>
            <w:bookmarkStart w:id="22" w:name="_Toc20318042"/>
            <w:bookmarkStart w:id="23" w:name="_Toc83291047"/>
            <w:bookmarkStart w:id="24" w:name="_Toc27299940"/>
            <w:r>
              <w:rPr>
                <w:color w:val="000000"/>
              </w:rPr>
              <w:t>6.1.4.2</w:t>
            </w:r>
            <w:r>
              <w:rPr>
                <w:color w:val="000000"/>
              </w:rPr>
              <w:tab/>
              <w:t>Transport block size determination</w:t>
            </w:r>
            <w:bookmarkEnd w:id="19"/>
            <w:bookmarkEnd w:id="20"/>
            <w:bookmarkEnd w:id="21"/>
            <w:bookmarkEnd w:id="22"/>
            <w:bookmarkEnd w:id="23"/>
            <w:bookmarkEnd w:id="24"/>
          </w:p>
          <w:p w:rsidR="00886F51" w:rsidRDefault="009B5894">
            <w:pPr>
              <w:spacing w:before="120"/>
              <w:rPr>
                <w:color w:val="000000"/>
              </w:rPr>
            </w:pPr>
            <w:r>
              <w:rPr>
                <w:color w:val="000000"/>
              </w:rPr>
              <w:t xml:space="preserve">For a PUSCH scheduled by RAR UL grant or </w:t>
            </w:r>
          </w:p>
          <w:p w:rsidR="00886F51" w:rsidRDefault="009B5894">
            <w:pPr>
              <w:spacing w:before="120"/>
              <w:rPr>
                <w:color w:val="000000"/>
              </w:rPr>
            </w:pPr>
            <w:r>
              <w:rPr>
                <w:color w:val="000000"/>
              </w:rPr>
              <w:t xml:space="preserve">for a PUSCH scheduled by a DCI format 0_0 with CRC scrambled by C-RNTI, MCS-C-RNTI, TC-RNTI, CS-RNTI, or </w:t>
            </w:r>
          </w:p>
          <w:p w:rsidR="00886F51" w:rsidRDefault="009B5894">
            <w:pPr>
              <w:spacing w:before="120"/>
              <w:rPr>
                <w:color w:val="000000"/>
              </w:rPr>
            </w:pPr>
            <w:r>
              <w:rPr>
                <w:color w:val="000000"/>
              </w:rPr>
              <w:t xml:space="preserve">for a PUSCH scheduled by a DCI format 0_1 with CRC scrambled by C-RNTI, MCS-C-RNTI, CS-RNTI, or </w:t>
            </w:r>
          </w:p>
          <w:p w:rsidR="00886F51" w:rsidRDefault="009B5894">
            <w:pPr>
              <w:spacing w:before="120"/>
              <w:rPr>
                <w:color w:val="000000"/>
              </w:rPr>
            </w:pPr>
            <w:r>
              <w:rPr>
                <w:color w:val="000000"/>
              </w:rPr>
              <w:t>for a PUSCH transmission with configured grant,</w:t>
            </w:r>
          </w:p>
          <w:p w:rsidR="00886F51" w:rsidRDefault="009B5894">
            <w:pPr>
              <w:spacing w:before="120"/>
              <w:rPr>
                <w:color w:val="000000"/>
              </w:rPr>
            </w:pPr>
            <w:r>
              <w:rPr>
                <w:color w:val="000000"/>
              </w:rPr>
              <w:t>if</w:t>
            </w:r>
          </w:p>
          <w:p w:rsidR="00886F51" w:rsidRDefault="009B5894">
            <w:pPr>
              <w:pStyle w:val="B1"/>
              <w:spacing w:before="120"/>
            </w:pPr>
            <w:r>
              <w:t>-</w:t>
            </w:r>
            <w:r>
              <w:tab/>
            </w:r>
            <w:r>
              <w:rPr>
                <w:position w:val="-10"/>
              </w:rPr>
              <w:object w:dxaOrig="1190" w:dyaOrig="310">
                <v:shape id="_x0000_i1066" type="#_x0000_t75" style="width:59.5pt;height:15.5pt" o:ole="">
                  <v:imagedata r:id="rId84" o:title=""/>
                </v:shape>
                <o:OLEObject Type="Embed" ProgID="Equation.3" ShapeID="_x0000_i1066" DrawAspect="Content" ObjectID="_1722809058" r:id="rId85"/>
              </w:object>
            </w:r>
            <w:r>
              <w:t>and transform precoding is disabled and Table 5.1.3.1-2 is used, or</w:t>
            </w:r>
          </w:p>
          <w:p w:rsidR="00886F51" w:rsidRDefault="009B5894">
            <w:pPr>
              <w:pStyle w:val="B1"/>
              <w:spacing w:before="120"/>
            </w:pPr>
            <w:r>
              <w:t>-</w:t>
            </w:r>
            <w:r>
              <w:tab/>
            </w:r>
            <w:r>
              <w:rPr>
                <w:position w:val="-10"/>
              </w:rPr>
              <w:object w:dxaOrig="1190" w:dyaOrig="310">
                <v:shape id="_x0000_i1067" type="#_x0000_t75" style="width:59.5pt;height:15.5pt" o:ole="">
                  <v:imagedata r:id="rId86" o:title=""/>
                </v:shape>
                <o:OLEObject Type="Embed" ProgID="Equation.3" ShapeID="_x0000_i1067" DrawAspect="Content" ObjectID="_1722809059" r:id="rId87"/>
              </w:object>
            </w:r>
            <w:r>
              <w:t xml:space="preserve"> and transform precoding is disabled and a table other than Table 5.1.3.1-2 is used, or </w:t>
            </w:r>
          </w:p>
          <w:p w:rsidR="00886F51" w:rsidRDefault="009B5894">
            <w:pPr>
              <w:pStyle w:val="B1"/>
              <w:spacing w:before="120"/>
              <w:rPr>
                <w:rFonts w:eastAsia="Batang"/>
              </w:rPr>
            </w:pPr>
            <w:r>
              <w:t>-</w:t>
            </w:r>
            <w:r>
              <w:tab/>
            </w:r>
            <w:r>
              <w:rPr>
                <w:position w:val="-10"/>
              </w:rPr>
              <w:object w:dxaOrig="1190" w:dyaOrig="310">
                <v:shape id="_x0000_i1068" type="#_x0000_t75" style="width:59.5pt;height:15.5pt" o:ole="">
                  <v:imagedata r:id="rId88" o:title=""/>
                </v:shape>
                <o:OLEObject Type="Embed" ProgID="Equation.3" ShapeID="_x0000_i1068" DrawAspect="Content" ObjectID="_1722809060" r:id="rId89"/>
              </w:object>
            </w:r>
            <w:r>
              <w:t xml:space="preserve"> and transform precoding is enabled, the UE shall first determine the TBS</w:t>
            </w:r>
            <w:r>
              <w:rPr>
                <w:rFonts w:eastAsia="Batang"/>
              </w:rPr>
              <w:t xml:space="preserve"> as specified below:</w:t>
            </w:r>
          </w:p>
          <w:p w:rsidR="00886F51" w:rsidRDefault="009B5894">
            <w:pPr>
              <w:pStyle w:val="aff3"/>
              <w:spacing w:before="120"/>
              <w:ind w:left="567"/>
              <w:rPr>
                <w:color w:val="000000"/>
                <w:szCs w:val="20"/>
              </w:rPr>
            </w:pPr>
            <w:r>
              <w:rPr>
                <w:color w:val="000000"/>
                <w:szCs w:val="20"/>
              </w:rPr>
              <w:t>The UE shall first determine the number of REs (</w:t>
            </w:r>
            <w:r>
              <w:rPr>
                <w:i/>
                <w:color w:val="000000"/>
                <w:szCs w:val="20"/>
              </w:rPr>
              <w:t>N</w:t>
            </w:r>
            <w:r>
              <w:rPr>
                <w:i/>
                <w:color w:val="000000"/>
                <w:szCs w:val="20"/>
                <w:vertAlign w:val="subscript"/>
              </w:rPr>
              <w:t>RE</w:t>
            </w:r>
            <w:r>
              <w:rPr>
                <w:color w:val="000000"/>
                <w:szCs w:val="20"/>
              </w:rPr>
              <w:t xml:space="preserve">) within the slot: </w:t>
            </w:r>
          </w:p>
          <w:p w:rsidR="00886F51" w:rsidRDefault="009B5894">
            <w:pPr>
              <w:pStyle w:val="B2"/>
              <w:spacing w:before="120"/>
            </w:pPr>
            <w:r>
              <w:t>-</w:t>
            </w:r>
            <w:r>
              <w:tab/>
              <w:t xml:space="preserve">A UE first determines the number of REs allocated for PUSCH within a PRB </w:t>
            </w:r>
            <w:r>
              <w:rPr>
                <w:position w:val="-10"/>
              </w:rPr>
              <w:object w:dxaOrig="550" w:dyaOrig="350">
                <v:shape id="_x0000_i1069" type="#_x0000_t75" style="width:27.5pt;height:17.5pt" o:ole="">
                  <v:imagedata r:id="rId90" o:title=""/>
                </v:shape>
                <o:OLEObject Type="Embed" ProgID="Equation.3" ShapeID="_x0000_i1069" DrawAspect="Content" ObjectID="_1722809061" r:id="rId91"/>
              </w:object>
            </w:r>
            <w:r>
              <w:t xml:space="preserve"> by </w:t>
            </w:r>
          </w:p>
          <w:p w:rsidR="00886F51" w:rsidRDefault="009B5894">
            <w:pPr>
              <w:pStyle w:val="B2"/>
              <w:spacing w:before="120"/>
            </w:pPr>
            <w:r>
              <w:t>-</w:t>
            </w:r>
            <w:r>
              <w:tab/>
            </w:r>
            <w:r>
              <w:rPr>
                <w:position w:val="-12"/>
              </w:rPr>
              <w:object w:dxaOrig="3030" w:dyaOrig="380">
                <v:shape id="_x0000_i1070" type="#_x0000_t75" style="width:151.5pt;height:19pt" o:ole="">
                  <v:imagedata r:id="rId92" o:title=""/>
                </v:shape>
                <o:OLEObject Type="Embed" ProgID="Equation.3" ShapeID="_x0000_i1070" DrawAspect="Content" ObjectID="_1722809062" r:id="rId93"/>
              </w:object>
            </w:r>
            <w:r>
              <w:t>, where</w:t>
            </w:r>
            <w:r>
              <w:rPr>
                <w:position w:val="-10"/>
              </w:rPr>
              <w:object w:dxaOrig="850" w:dyaOrig="350">
                <v:shape id="_x0000_i1071" type="#_x0000_t75" style="width:42.5pt;height:17.5pt" o:ole="">
                  <v:imagedata r:id="rId31" o:title=""/>
                </v:shape>
                <o:OLEObject Type="Embed" ProgID="Equation.3" ShapeID="_x0000_i1071" DrawAspect="Content" ObjectID="_1722809063" r:id="rId94"/>
              </w:object>
            </w:r>
            <w:r>
              <w:t xml:space="preserve"> is the number of subcarriers in the frequency domain in a physical resource block, </w:t>
            </w:r>
            <w:r>
              <w:rPr>
                <w:position w:val="-14"/>
              </w:rPr>
              <w:object w:dxaOrig="550" w:dyaOrig="400">
                <v:shape id="_x0000_i1072" type="#_x0000_t75" style="width:27.5pt;height:20pt" o:ole="">
                  <v:imagedata r:id="rId33" o:title=""/>
                </v:shape>
                <o:OLEObject Type="Embed" ProgID="Equation.3" ShapeID="_x0000_i1072" DrawAspect="Content" ObjectID="_1722809064" r:id="rId95"/>
              </w:object>
            </w:r>
            <w:r>
              <w:t xml:space="preserve"> </w:t>
            </w:r>
            <w:r>
              <w:fldChar w:fldCharType="begin"/>
            </w:r>
            <w:r>
              <w:instrText xml:space="preserve"> QUOTE </w:instrText>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instrText xml:space="preserve"> </w:instrText>
            </w:r>
            <w:r>
              <w:fldChar w:fldCharType="end"/>
            </w:r>
            <w:r>
              <w:t xml:space="preserve">is the number of symbols of the PUSCH allocation within the slot, </w:t>
            </w:r>
            <w:r>
              <w:rPr>
                <w:position w:val="-10"/>
              </w:rPr>
              <w:object w:dxaOrig="610" w:dyaOrig="350">
                <v:shape id="_x0000_i1073" type="#_x0000_t75" style="width:30.5pt;height:17.5pt" o:ole="">
                  <v:imagedata r:id="rId35" o:title=""/>
                </v:shape>
                <o:OLEObject Type="Embed" ProgID="Equation.3" ShapeID="_x0000_i1073" DrawAspect="Content" ObjectID="_1722809065" r:id="rId96"/>
              </w:object>
            </w:r>
            <w:r>
              <w:t xml:space="preserve"> is the number of REs for DM-RS per PRB in the allocated duration including the overhead of the DM-RS CDM groups without data, as described for PUSCH with a configured grant in clause 6.1.2.3 or as indicated by DCI format 0_1 or as described for DCI format 0_0 in clause 6.2.2, and </w:t>
            </w:r>
            <w:r>
              <w:rPr>
                <w:position w:val="-10"/>
              </w:rPr>
              <w:object w:dxaOrig="530" w:dyaOrig="350">
                <v:shape id="_x0000_i1074" type="#_x0000_t75" style="width:26.5pt;height:17.5pt" o:ole="">
                  <v:imagedata r:id="rId97" o:title=""/>
                </v:shape>
                <o:OLEObject Type="Embed" ProgID="Equation.3" ShapeID="_x0000_i1074" DrawAspect="Content" ObjectID="_1722809066" r:id="rId98"/>
              </w:object>
            </w:r>
            <w:r>
              <w:t xml:space="preserve"> is the overhead configured by higher layer parameter </w:t>
            </w:r>
            <w:r>
              <w:rPr>
                <w:i/>
                <w:iCs/>
              </w:rPr>
              <w:t xml:space="preserve">xOverhead </w:t>
            </w:r>
            <w:r>
              <w:rPr>
                <w:iCs/>
              </w:rPr>
              <w:t>in</w:t>
            </w:r>
            <w:r>
              <w:rPr>
                <w:i/>
                <w:iCs/>
              </w:rPr>
              <w:t xml:space="preserve"> </w:t>
            </w:r>
            <w:bookmarkStart w:id="25" w:name="_Hlk512515248"/>
            <w:r>
              <w:rPr>
                <w:i/>
              </w:rPr>
              <w:t>PUSCH-ServingCellConfig</w:t>
            </w:r>
            <w:bookmarkEnd w:id="25"/>
            <w:r>
              <w:t xml:space="preserve">. If the </w:t>
            </w:r>
            <w:r>
              <w:rPr>
                <w:position w:val="-10"/>
              </w:rPr>
              <w:object w:dxaOrig="550" w:dyaOrig="440">
                <v:shape id="_x0000_i1075" type="#_x0000_t75" style="width:27.5pt;height:22pt" o:ole="">
                  <v:imagedata r:id="rId37" o:title=""/>
                </v:shape>
                <o:OLEObject Type="Embed" ProgID="Equation.3" ShapeID="_x0000_i1075" DrawAspect="Content" ObjectID="_1722809067" r:id="rId99"/>
              </w:object>
            </w:r>
            <w:r>
              <w:t xml:space="preserve"> is not configured (a value from 6, 12, or 18), the </w:t>
            </w:r>
            <w:r>
              <w:rPr>
                <w:position w:val="-10"/>
              </w:rPr>
              <w:object w:dxaOrig="550" w:dyaOrig="440">
                <v:shape id="_x0000_i1076" type="#_x0000_t75" style="width:27.5pt;height:22pt" o:ole="">
                  <v:imagedata r:id="rId37" o:title=""/>
                </v:shape>
                <o:OLEObject Type="Embed" ProgID="Equation.3" ShapeID="_x0000_i1076" DrawAspect="Content" ObjectID="_1722809068" r:id="rId100"/>
              </w:object>
            </w:r>
            <w:r>
              <w:t xml:space="preserve"> is assumed to be 0. For Msg3 transmission the </w:t>
            </w:r>
            <w:r>
              <w:rPr>
                <w:position w:val="-10"/>
              </w:rPr>
              <w:object w:dxaOrig="550" w:dyaOrig="440">
                <v:shape id="_x0000_i1077" type="#_x0000_t75" style="width:27.5pt;height:22pt" o:ole="">
                  <v:imagedata r:id="rId37" o:title=""/>
                </v:shape>
                <o:OLEObject Type="Embed" ProgID="Equation.3" ShapeID="_x0000_i1077" DrawAspect="Content" ObjectID="_1722809069" r:id="rId101"/>
              </w:object>
            </w:r>
            <w:r>
              <w:t xml:space="preserve"> is always set to 0.</w:t>
            </w:r>
          </w:p>
          <w:p w:rsidR="00886F51" w:rsidRDefault="009B5894">
            <w:pPr>
              <w:pStyle w:val="B2"/>
              <w:spacing w:before="120"/>
            </w:pPr>
            <w:r>
              <w:t>-</w:t>
            </w:r>
            <w:r>
              <w:tab/>
              <w:t xml:space="preserve">A UE determines the total number of REs allocated for PUSCH </w:t>
            </w:r>
            <w:r>
              <w:rPr>
                <w:position w:val="-10"/>
              </w:rPr>
              <w:object w:dxaOrig="550" w:dyaOrig="380">
                <v:shape id="_x0000_i1078" type="#_x0000_t75" style="width:27.5pt;height:19pt" o:ole="">
                  <v:imagedata r:id="rId102" o:title=""/>
                </v:shape>
                <o:OLEObject Type="Embed" ProgID="Equation.3" ShapeID="_x0000_i1078" DrawAspect="Content" ObjectID="_1722809070" r:id="rId103"/>
              </w:object>
            </w:r>
            <w:r>
              <w:t xml:space="preserve"> by </w:t>
            </w:r>
            <w:r>
              <w:rPr>
                <w:position w:val="-14"/>
              </w:rPr>
              <w:object w:dxaOrig="2330" w:dyaOrig="450">
                <v:shape id="_x0000_i1079" type="#_x0000_t75" style="width:116.5pt;height:22.5pt" o:ole="">
                  <v:imagedata r:id="rId43" o:title=""/>
                </v:shape>
                <o:OLEObject Type="Embed" ProgID="Equation.DSMT4" ShapeID="_x0000_i1079" DrawAspect="Content" ObjectID="_1722809071" r:id="rId104"/>
              </w:object>
            </w:r>
            <w:r>
              <w:t xml:space="preserve">where </w:t>
            </w:r>
            <w:r>
              <w:rPr>
                <w:position w:val="-10"/>
              </w:rPr>
              <w:object w:dxaOrig="470" w:dyaOrig="310">
                <v:shape id="_x0000_i1080" type="#_x0000_t75" style="width:23.5pt;height:15.5pt" o:ole="">
                  <v:imagedata r:id="rId105" o:title=""/>
                </v:shape>
                <o:OLEObject Type="Embed" ProgID="Equation.3" ShapeID="_x0000_i1080" DrawAspect="Content" ObjectID="_1722809072" r:id="rId106"/>
              </w:object>
            </w:r>
            <w:r>
              <w:t xml:space="preserve"> is the total number of allocated PRBs for the UE.</w:t>
            </w:r>
          </w:p>
          <w:p w:rsidR="00886F51" w:rsidRDefault="009B5894">
            <w:pPr>
              <w:pStyle w:val="B2"/>
              <w:spacing w:before="120"/>
            </w:pPr>
            <w:r>
              <w:t>-</w:t>
            </w:r>
            <w:r>
              <w:tab/>
              <w:t>Next, proceed with steps 2-4 as defined in clause 5.1.3.2</w:t>
            </w:r>
          </w:p>
          <w:p w:rsidR="00886F51" w:rsidRDefault="009B5894">
            <w:pPr>
              <w:spacing w:before="120"/>
              <w:rPr>
                <w:del w:id="26" w:author="ZTE" w:date="2022-08-04T14:12:00Z"/>
                <w:color w:val="000000"/>
              </w:rPr>
            </w:pPr>
            <w:del w:id="27" w:author="ZTE" w:date="2022-08-04T14:12:00Z">
              <w:r>
                <w:rPr>
                  <w:color w:val="000000"/>
                </w:rPr>
                <w:delText>else if</w:delText>
              </w:r>
            </w:del>
          </w:p>
          <w:p w:rsidR="00886F51" w:rsidRDefault="009B5894">
            <w:pPr>
              <w:pStyle w:val="B1"/>
              <w:spacing w:before="120"/>
              <w:rPr>
                <w:del w:id="28" w:author="ZTE" w:date="2022-08-04T14:12:00Z"/>
              </w:rPr>
            </w:pPr>
            <w:del w:id="29" w:author="ZTE" w:date="2022-08-04T14:12:00Z">
              <w:r>
                <w:delText>-</w:delText>
              </w:r>
              <w:r>
                <w:tab/>
              </w:r>
              <w:r>
                <w:rPr>
                  <w:position w:val="-10"/>
                </w:rPr>
                <w:object w:dxaOrig="1300" w:dyaOrig="310">
                  <v:shape id="_x0000_i1081" type="#_x0000_t75" style="width:65pt;height:15.5pt" o:ole="">
                    <v:imagedata r:id="rId107" o:title=""/>
                  </v:shape>
                  <o:OLEObject Type="Embed" ProgID="Equation.3" ShapeID="_x0000_i1081" DrawAspect="Content" ObjectID="_1722809073" r:id="rId108"/>
                </w:object>
              </w:r>
              <w:r>
                <w:delText xml:space="preserve"> and transform precoding is disabled and Table 5.1.3.1-2 is used, or</w:delText>
              </w:r>
            </w:del>
          </w:p>
          <w:p w:rsidR="00886F51" w:rsidRDefault="009B5894">
            <w:pPr>
              <w:pStyle w:val="B1"/>
              <w:spacing w:before="120"/>
              <w:rPr>
                <w:del w:id="30" w:author="ZTE" w:date="2022-08-04T14:12:00Z"/>
              </w:rPr>
            </w:pPr>
            <w:del w:id="31" w:author="ZTE" w:date="2022-08-04T14:12:00Z">
              <w:r>
                <w:lastRenderedPageBreak/>
                <w:delText>-</w:delText>
              </w:r>
              <w:r>
                <w:tab/>
              </w:r>
              <w:r>
                <w:rPr>
                  <w:position w:val="-10"/>
                </w:rPr>
                <w:object w:dxaOrig="1300" w:dyaOrig="310">
                  <v:shape id="_x0000_i1082" type="#_x0000_t75" style="width:65pt;height:15.5pt" o:ole="">
                    <v:imagedata r:id="rId107" o:title=""/>
                  </v:shape>
                  <o:OLEObject Type="Embed" ProgID="Equation.3" ShapeID="_x0000_i1082" DrawAspect="Content" ObjectID="_1722809074" r:id="rId109"/>
                </w:object>
              </w:r>
              <w:r>
                <w:delText xml:space="preserve"> and transform precoding is enabled, </w:delText>
              </w:r>
            </w:del>
          </w:p>
          <w:p w:rsidR="00886F51" w:rsidRDefault="009B5894">
            <w:pPr>
              <w:pStyle w:val="B1"/>
              <w:spacing w:before="120"/>
              <w:rPr>
                <w:del w:id="32" w:author="ZTE" w:date="2022-08-04T14:12:00Z"/>
              </w:rPr>
            </w:pPr>
            <w:del w:id="33" w:author="ZTE" w:date="2022-08-04T14:12:00Z">
              <w:r>
                <w:delText>-</w:delText>
              </w:r>
              <w:r>
                <w:tab/>
                <w:delText xml:space="preserve">the TBS is assumed to be as determined from the DCI transported in the latest PDCCH for the same transport block using </w:delText>
              </w:r>
              <w:r>
                <w:rPr>
                  <w:position w:val="-10"/>
                </w:rPr>
                <w:object w:dxaOrig="1190" w:dyaOrig="310">
                  <v:shape id="_x0000_i1083" type="#_x0000_t75" style="width:59.5pt;height:15.5pt" o:ole="">
                    <v:imagedata r:id="rId110" o:title=""/>
                  </v:shape>
                  <o:OLEObject Type="Embed" ProgID="Equation.3" ShapeID="_x0000_i1083" DrawAspect="Content" ObjectID="_1722809075" r:id="rId111"/>
                </w:object>
              </w:r>
              <w:r>
                <w:delText xml:space="preserve">. If there is no PDCCH for the same transport block using </w:delText>
              </w:r>
              <w:r>
                <w:rPr>
                  <w:position w:val="-10"/>
                </w:rPr>
                <w:object w:dxaOrig="1190" w:dyaOrig="310">
                  <v:shape id="_x0000_i1084" type="#_x0000_t75" style="width:59.5pt;height:15.5pt" o:ole="">
                    <v:imagedata r:id="rId112" o:title=""/>
                  </v:shape>
                  <o:OLEObject Type="Embed" ProgID="Equation.3" ShapeID="_x0000_i1084" DrawAspect="Content" ObjectID="_1722809076" r:id="rId113"/>
                </w:object>
              </w:r>
              <w:r>
                <w:delText xml:space="preserve">, and if the initial PUSCH for the same transport block is transmitted with configured grant, </w:delText>
              </w:r>
            </w:del>
          </w:p>
          <w:p w:rsidR="00886F51" w:rsidRDefault="009B5894">
            <w:pPr>
              <w:pStyle w:val="B2"/>
              <w:spacing w:before="120"/>
              <w:rPr>
                <w:del w:id="34" w:author="ZTE" w:date="2022-08-04T14:12:00Z"/>
              </w:rPr>
            </w:pPr>
            <w:del w:id="35" w:author="ZTE" w:date="2022-08-04T14:12:00Z">
              <w:r>
                <w:delText>-</w:delText>
              </w:r>
              <w:r>
                <w:tab/>
                <w:delText xml:space="preserve">the TBS shall be determined from </w:delText>
              </w:r>
              <w:r>
                <w:rPr>
                  <w:i/>
                </w:rPr>
                <w:delText>configuredGrantConfig</w:delText>
              </w:r>
              <w:r>
                <w:delText xml:space="preserve"> for a configured grant Type 1 PUSCH.</w:delText>
              </w:r>
            </w:del>
          </w:p>
          <w:p w:rsidR="00886F51" w:rsidRDefault="009B5894">
            <w:pPr>
              <w:pStyle w:val="B2"/>
              <w:spacing w:before="120"/>
              <w:rPr>
                <w:del w:id="36" w:author="ZTE" w:date="2022-08-04T14:12:00Z"/>
              </w:rPr>
            </w:pPr>
            <w:del w:id="37" w:author="ZTE" w:date="2022-08-04T14:12:00Z">
              <w:r>
                <w:delText>-</w:delText>
              </w:r>
              <w:r>
                <w:tab/>
                <w:delText>the TBS shall be determined from the most recent PDCCH scheduling a configured grant Type 2 PUSCH.</w:delText>
              </w:r>
            </w:del>
          </w:p>
          <w:p w:rsidR="00886F51" w:rsidRDefault="009B5894">
            <w:pPr>
              <w:spacing w:before="120"/>
              <w:ind w:left="567" w:hanging="283"/>
              <w:rPr>
                <w:color w:val="000000"/>
              </w:rPr>
            </w:pPr>
            <w:r>
              <w:rPr>
                <w:color w:val="000000"/>
              </w:rPr>
              <w:t>else</w:t>
            </w:r>
          </w:p>
          <w:p w:rsidR="00886F51" w:rsidRDefault="009B5894">
            <w:pPr>
              <w:pStyle w:val="B1"/>
              <w:spacing w:before="120"/>
            </w:pPr>
            <w:r>
              <w:t>-</w:t>
            </w:r>
            <w:r>
              <w:tab/>
              <w:t xml:space="preserve">the TBS is assumed to be as determined from the DCI transported in the latest PDCCH for the same transport block using </w:t>
            </w:r>
            <w:ins w:id="38" w:author="ZTE" w:date="2022-08-04T14:12:00Z">
              <w:r>
                <w:t>the indicated MCS index and corresponding MCS index table</w:t>
              </w:r>
            </w:ins>
            <w:del w:id="39" w:author="ZTE" w:date="2022-08-04T14:12:00Z">
              <w:r>
                <w:rPr>
                  <w:position w:val="-10"/>
                </w:rPr>
                <w:object w:dxaOrig="1190" w:dyaOrig="310">
                  <v:shape id="_x0000_i1085" type="#_x0000_t75" style="width:59.5pt;height:15.5pt" o:ole="">
                    <v:imagedata r:id="rId114" o:title=""/>
                  </v:shape>
                  <o:OLEObject Type="Embed" ProgID="Equation.3" ShapeID="_x0000_i1085" DrawAspect="Content" ObjectID="_1722809077" r:id="rId115"/>
                </w:object>
              </w:r>
            </w:del>
            <w:r>
              <w:t xml:space="preserve">. </w:t>
            </w:r>
            <w:r>
              <w:rPr>
                <w:rFonts w:eastAsia="Batang"/>
              </w:rPr>
              <w:t>If</w:t>
            </w:r>
            <w:r>
              <w:t xml:space="preserve"> there is no PDCCH</w:t>
            </w:r>
            <w:r>
              <w:rPr>
                <w:rFonts w:eastAsia="Batang"/>
              </w:rPr>
              <w:t xml:space="preserve"> for the same transport block using</w:t>
            </w:r>
            <w:ins w:id="40" w:author="ZTE" w:date="2022-08-04T14:12:00Z">
              <w:r>
                <w:t xml:space="preserve"> the indicated MCS index and corresponding MCS index table</w:t>
              </w:r>
            </w:ins>
            <w:del w:id="41" w:author="ZTE" w:date="2022-08-04T14:12:00Z">
              <w:r>
                <w:rPr>
                  <w:rFonts w:eastAsia="Batang"/>
                </w:rPr>
                <w:delText xml:space="preserve"> </w:delText>
              </w:r>
              <w:r>
                <w:rPr>
                  <w:position w:val="-10"/>
                </w:rPr>
                <w:object w:dxaOrig="1190" w:dyaOrig="310">
                  <v:shape id="_x0000_i1086" type="#_x0000_t75" style="width:59.5pt;height:15.5pt" o:ole="">
                    <v:imagedata r:id="rId116" o:title=""/>
                  </v:shape>
                  <o:OLEObject Type="Embed" ProgID="Equation.3" ShapeID="_x0000_i1086" DrawAspect="Content" ObjectID="_1722809078" r:id="rId117"/>
                </w:object>
              </w:r>
            </w:del>
            <w:r>
              <w:t xml:space="preserve">, and if the initial PUSCH </w:t>
            </w:r>
            <w:r>
              <w:rPr>
                <w:rFonts w:eastAsia="Batang"/>
              </w:rPr>
              <w:t xml:space="preserve">for the same transport block </w:t>
            </w:r>
            <w:r>
              <w:t xml:space="preserve">is transmitted with configured grant, </w:t>
            </w:r>
          </w:p>
          <w:p w:rsidR="00886F51" w:rsidRDefault="009B5894">
            <w:pPr>
              <w:pStyle w:val="B2"/>
              <w:spacing w:before="120"/>
            </w:pPr>
            <w:r>
              <w:t>-</w:t>
            </w:r>
            <w:r>
              <w:tab/>
              <w:t xml:space="preserve">the TBS shall be determined from </w:t>
            </w:r>
            <w:r>
              <w:rPr>
                <w:i/>
              </w:rPr>
              <w:t>configuredGrantConfig</w:t>
            </w:r>
            <w:r>
              <w:t xml:space="preserve"> for a configured grant Type 1 PUSCH.</w:t>
            </w:r>
          </w:p>
          <w:p w:rsidR="00886F51" w:rsidRDefault="009B5894">
            <w:pPr>
              <w:pStyle w:val="B2"/>
              <w:spacing w:before="120"/>
            </w:pPr>
            <w:r>
              <w:t>-</w:t>
            </w:r>
            <w:r>
              <w:tab/>
              <w:t>the TBS shall be determined from the most recent PDCCH scheduling a configured grant Type 2 PUSCH.</w:t>
            </w:r>
          </w:p>
          <w:p w:rsidR="00886F51" w:rsidRDefault="009B5894">
            <w:pPr>
              <w:spacing w:before="120"/>
            </w:pPr>
            <w:r>
              <w:rPr>
                <w:b/>
                <w:iCs/>
                <w:color w:val="FF0000"/>
                <w:sz w:val="28"/>
              </w:rPr>
              <w:t>&lt;Unchanged parts are omitted&gt;</w:t>
            </w:r>
          </w:p>
        </w:tc>
      </w:tr>
    </w:tbl>
    <w:p w:rsidR="00886F51" w:rsidRDefault="00886F51">
      <w:pPr>
        <w:spacing w:before="120"/>
      </w:pPr>
    </w:p>
    <w:p w:rsidR="00886F51" w:rsidRDefault="009B5894">
      <w:pPr>
        <w:pStyle w:val="2"/>
      </w:pPr>
      <w:r>
        <w:t>Initial Round</w:t>
      </w:r>
    </w:p>
    <w:p w:rsidR="00886F51" w:rsidRDefault="009B5894">
      <w:pPr>
        <w:spacing w:before="120"/>
      </w:pPr>
      <w:r>
        <w:t>Companies are invited to share the views on the proposed Rel-15/16 CR.</w:t>
      </w:r>
    </w:p>
    <w:p w:rsidR="00886F51" w:rsidRDefault="00886F51">
      <w:pPr>
        <w:spacing w:before="120"/>
      </w:pPr>
    </w:p>
    <w:tbl>
      <w:tblPr>
        <w:tblStyle w:val="afb"/>
        <w:tblW w:w="0" w:type="auto"/>
        <w:tblLook w:val="04A0" w:firstRow="1" w:lastRow="0" w:firstColumn="1" w:lastColumn="0" w:noHBand="0" w:noVBand="1"/>
      </w:tblPr>
      <w:tblGrid>
        <w:gridCol w:w="1740"/>
        <w:gridCol w:w="7888"/>
      </w:tblGrid>
      <w:tr w:rsidR="00886F51">
        <w:tc>
          <w:tcPr>
            <w:tcW w:w="1740" w:type="dxa"/>
          </w:tcPr>
          <w:p w:rsidR="00886F51" w:rsidRDefault="009B5894">
            <w:pPr>
              <w:spacing w:before="120"/>
              <w:rPr>
                <w:b/>
                <w:bCs/>
              </w:rPr>
            </w:pPr>
            <w:r>
              <w:rPr>
                <w:b/>
                <w:bCs/>
              </w:rPr>
              <w:t>Company name</w:t>
            </w:r>
          </w:p>
        </w:tc>
        <w:tc>
          <w:tcPr>
            <w:tcW w:w="7888" w:type="dxa"/>
          </w:tcPr>
          <w:p w:rsidR="00886F51" w:rsidRDefault="009B5894">
            <w:pPr>
              <w:spacing w:before="120"/>
              <w:rPr>
                <w:b/>
                <w:bCs/>
              </w:rPr>
            </w:pPr>
            <w:r>
              <w:rPr>
                <w:b/>
                <w:bCs/>
              </w:rPr>
              <w:t>Comments</w:t>
            </w:r>
          </w:p>
        </w:tc>
      </w:tr>
      <w:tr w:rsidR="00886F51">
        <w:tc>
          <w:tcPr>
            <w:tcW w:w="1740" w:type="dxa"/>
          </w:tcPr>
          <w:p w:rsidR="00886F51" w:rsidRDefault="009B5894">
            <w:pPr>
              <w:spacing w:before="120"/>
            </w:pPr>
            <w:r>
              <w:t>Nokia</w:t>
            </w:r>
          </w:p>
        </w:tc>
        <w:tc>
          <w:tcPr>
            <w:tcW w:w="7888" w:type="dxa"/>
          </w:tcPr>
          <w:p w:rsidR="00886F51" w:rsidRDefault="009B5894">
            <w:pPr>
              <w:spacing w:before="120"/>
            </w:pPr>
            <w:r>
              <w:t>Is it correct to understand that the current specification does not cover the case where</w:t>
            </w:r>
          </w:p>
          <w:p w:rsidR="00886F51" w:rsidRDefault="009B5894">
            <w:pPr>
              <w:pStyle w:val="aff3"/>
              <w:numPr>
                <w:ilvl w:val="0"/>
                <w:numId w:val="13"/>
              </w:numPr>
              <w:spacing w:before="120"/>
              <w:ind w:firstLine="420"/>
            </w:pPr>
            <w:r>
              <w:t>The initial transmission and the retransmission point to a different MCS table  (e.g. scheduled with different RNTIs, or 1</w:t>
            </w:r>
            <w:r>
              <w:rPr>
                <w:vertAlign w:val="superscript"/>
              </w:rPr>
              <w:t>st</w:t>
            </w:r>
            <w:r>
              <w:t xml:space="preserve"> Tx was a CG-PUSCH/SPS-PDSCH)?</w:t>
            </w:r>
          </w:p>
          <w:p w:rsidR="00886F51" w:rsidRDefault="009B5894">
            <w:pPr>
              <w:pStyle w:val="aff3"/>
              <w:numPr>
                <w:ilvl w:val="0"/>
                <w:numId w:val="13"/>
              </w:numPr>
              <w:spacing w:before="120"/>
              <w:ind w:firstLine="420"/>
            </w:pPr>
            <w:r>
              <w:t>The retransmission points to a reserved MCS value, because the MCS table selection picks the MCS table of the re-Tx, not the MCS table of the initial Tx?</w:t>
            </w:r>
          </w:p>
          <w:p w:rsidR="00886F51" w:rsidRDefault="009B5894">
            <w:pPr>
              <w:spacing w:before="120"/>
            </w:pPr>
            <w:r>
              <w:t>And the proposal is to point to the MCS table of the initial Tx also for the retransmissions?</w:t>
            </w:r>
          </w:p>
          <w:p w:rsidR="00886F51" w:rsidRDefault="009B5894">
            <w:pPr>
              <w:spacing w:before="120"/>
            </w:pPr>
            <w:r>
              <w:t xml:space="preserve">If so, the proposal is logical and the specification should have perhaps been written this way to begin with, but it looks like new functionality, correct? As per the current spec, is it </w:t>
            </w:r>
            <w:r>
              <w:lastRenderedPageBreak/>
              <w:t>so that the gNB can avoid the problem by always pointing to an MCS if the Re-Tx scheduling is pointing to a different MCS table</w:t>
            </w:r>
          </w:p>
        </w:tc>
      </w:tr>
      <w:tr w:rsidR="00886F51">
        <w:tc>
          <w:tcPr>
            <w:tcW w:w="1740" w:type="dxa"/>
          </w:tcPr>
          <w:p w:rsidR="00886F51" w:rsidRDefault="009B5894">
            <w:pPr>
              <w:spacing w:before="120"/>
              <w:rPr>
                <w:rFonts w:eastAsia="MS Mincho"/>
              </w:rPr>
            </w:pPr>
            <w:r>
              <w:rPr>
                <w:rFonts w:eastAsia="MS Mincho" w:hint="eastAsia"/>
              </w:rPr>
              <w:lastRenderedPageBreak/>
              <w:t>Q</w:t>
            </w:r>
            <w:r>
              <w:rPr>
                <w:rFonts w:eastAsia="MS Mincho"/>
              </w:rPr>
              <w:t>ualcomm</w:t>
            </w:r>
          </w:p>
        </w:tc>
        <w:tc>
          <w:tcPr>
            <w:tcW w:w="7888" w:type="dxa"/>
          </w:tcPr>
          <w:p w:rsidR="00886F51" w:rsidRDefault="009B5894">
            <w:pPr>
              <w:spacing w:before="120"/>
              <w:rPr>
                <w:rFonts w:eastAsia="MS Mincho"/>
              </w:rPr>
            </w:pPr>
            <w:r>
              <w:rPr>
                <w:rFonts w:eastAsia="MS Mincho" w:hint="eastAsia"/>
              </w:rPr>
              <w:t>W</w:t>
            </w:r>
            <w:r>
              <w:rPr>
                <w:rFonts w:eastAsia="MS Mincho"/>
              </w:rPr>
              <w:t xml:space="preserve">e wonder if it is possible to minimize the spec change, or just to make a conclusion to clarify instead of adopting CR. We would like to avoid the situation that the change is interpreted differently or causes another side-effect. </w:t>
            </w:r>
          </w:p>
        </w:tc>
      </w:tr>
      <w:tr w:rsidR="00886F51">
        <w:tc>
          <w:tcPr>
            <w:tcW w:w="1740" w:type="dxa"/>
          </w:tcPr>
          <w:p w:rsidR="00886F51" w:rsidRDefault="009B5894">
            <w:pPr>
              <w:spacing w:before="120"/>
            </w:pPr>
            <w:r>
              <w:rPr>
                <w:rFonts w:hint="eastAsia"/>
              </w:rPr>
              <w:t>H</w:t>
            </w:r>
            <w:r>
              <w:t>uawei, HiSilicon</w:t>
            </w:r>
          </w:p>
        </w:tc>
        <w:tc>
          <w:tcPr>
            <w:tcW w:w="7888" w:type="dxa"/>
          </w:tcPr>
          <w:p w:rsidR="00886F51" w:rsidRDefault="009B5894">
            <w:pPr>
              <w:spacing w:before="120"/>
            </w:pPr>
            <w:r>
              <w:t xml:space="preserve">The proposed CR intends to address the following cases where the initial Tx and Re-Tx are using different MCS tables. </w:t>
            </w:r>
          </w:p>
          <w:p w:rsidR="00886F51" w:rsidRDefault="009B5894">
            <w:pPr>
              <w:pStyle w:val="aff3"/>
              <w:numPr>
                <w:ilvl w:val="0"/>
                <w:numId w:val="14"/>
              </w:numPr>
              <w:spacing w:before="120"/>
              <w:ind w:firstLineChars="0"/>
            </w:pPr>
            <w:r>
              <w:t>Initial Tx and the Re-Tx are using different RNTIs, i.e. C-RNTI and MCS-C-RNTI;</w:t>
            </w:r>
          </w:p>
          <w:p w:rsidR="00886F51" w:rsidRDefault="009B5894">
            <w:pPr>
              <w:pStyle w:val="aff3"/>
              <w:numPr>
                <w:ilvl w:val="0"/>
                <w:numId w:val="14"/>
              </w:numPr>
              <w:spacing w:before="120"/>
              <w:ind w:firstLineChars="0"/>
            </w:pPr>
            <w:r>
              <w:rPr>
                <w:rFonts w:hint="eastAsia"/>
              </w:rPr>
              <w:t>I</w:t>
            </w:r>
            <w:r>
              <w:t>nitial Tx is CG-PUSCH or SPS-PDSCH and two differe</w:t>
            </w:r>
            <w:r>
              <w:rPr>
                <w:rFonts w:hint="eastAsia"/>
              </w:rPr>
              <w:t>n</w:t>
            </w:r>
            <w:r>
              <w:t xml:space="preserve">t MCS </w:t>
            </w:r>
            <w:r>
              <w:rPr>
                <w:rFonts w:hint="eastAsia"/>
              </w:rPr>
              <w:t>table</w:t>
            </w:r>
            <w:r>
              <w:t xml:space="preserve"> are used for initial Tx and Re-Tx;</w:t>
            </w:r>
          </w:p>
          <w:p w:rsidR="00886F51" w:rsidRDefault="009B5894">
            <w:pPr>
              <w:spacing w:before="120"/>
            </w:pPr>
            <w:r>
              <w:t>I</w:t>
            </w:r>
            <w:r>
              <w:rPr>
                <w:rFonts w:hint="eastAsia"/>
              </w:rPr>
              <w:t>n</w:t>
            </w:r>
            <w:r>
              <w:t xml:space="preserve"> our understanding, there is no issue with case 2 according to the current specification, i.e. TBS is determined from the initial Tx wherein the MCS table configured for CG-PUSCH or SPS-PDSCH is used.</w:t>
            </w:r>
          </w:p>
          <w:p w:rsidR="00886F51" w:rsidRDefault="009B5894">
            <w:pPr>
              <w:spacing w:before="120"/>
              <w:rPr>
                <w:color w:val="000000"/>
              </w:rPr>
            </w:pPr>
            <w:r>
              <w:rPr>
                <w:rFonts w:hint="eastAsia"/>
                <w:color w:val="000000"/>
              </w:rPr>
              <w:t>-</w:t>
            </w:r>
            <w:r>
              <w:rPr>
                <w:color w:val="000000"/>
              </w:rPr>
              <w:t>--</w:t>
            </w:r>
          </w:p>
          <w:p w:rsidR="00886F51" w:rsidRDefault="009B5894">
            <w:pPr>
              <w:spacing w:before="120"/>
              <w:ind w:left="284"/>
              <w:rPr>
                <w:i/>
                <w:color w:val="000000"/>
              </w:rPr>
            </w:pPr>
            <w:r>
              <w:rPr>
                <w:color w:val="000000"/>
              </w:rPr>
              <w:t xml:space="preserve">else if Table 5.1.3.1-2 is used and </w:t>
            </w:r>
            <w:r>
              <w:rPr>
                <w:color w:val="000000"/>
                <w:position w:val="-10"/>
              </w:rPr>
              <w:object w:dxaOrig="1270" w:dyaOrig="310">
                <v:shape id="_x0000_i1087" type="#_x0000_t75" style="width:63.5pt;height:15.5pt" o:ole="">
                  <v:imagedata r:id="rId13" o:title=""/>
                </v:shape>
                <o:OLEObject Type="Embed" ProgID="Equation.3" ShapeID="_x0000_i1087" DrawAspect="Content" ObjectID="_1722809079" r:id="rId118"/>
              </w:object>
            </w:r>
            <w:r>
              <w:rPr>
                <w:i/>
                <w:color w:val="000000"/>
              </w:rPr>
              <w:t xml:space="preserve">, </w:t>
            </w:r>
          </w:p>
          <w:p w:rsidR="00886F51" w:rsidRDefault="009B5894">
            <w:pPr>
              <w:pStyle w:val="B2"/>
              <w:spacing w:before="120"/>
              <w:rPr>
                <w:i/>
              </w:rPr>
            </w:pPr>
            <w:r>
              <w:t>-</w:t>
            </w:r>
            <w:r>
              <w:tab/>
              <w:t xml:space="preserve">the TBS is assumed to be as determined from the DCI transported in the latest PDCCH for the same transport block using </w:t>
            </w:r>
            <w:r>
              <w:rPr>
                <w:position w:val="-10"/>
              </w:rPr>
              <w:object w:dxaOrig="1220" w:dyaOrig="310">
                <v:shape id="_x0000_i1088" type="#_x0000_t75" style="width:61pt;height:15.5pt" o:ole="">
                  <v:imagedata r:id="rId17" o:title=""/>
                </v:shape>
                <o:OLEObject Type="Embed" ProgID="Equation.3" ShapeID="_x0000_i1088" DrawAspect="Content" ObjectID="_1722809080" r:id="rId119"/>
              </w:object>
            </w:r>
            <w:r>
              <w:fldChar w:fldCharType="begin"/>
            </w:r>
            <w:r>
              <w:instrText xml:space="preserve"> QUOTE </w:instrText>
            </w:r>
            <m:oMath>
              <m:r>
                <m:rPr>
                  <m:sty m:val="p"/>
                </m:rPr>
                <w:rPr>
                  <w:rFonts w:ascii="Cambria Math" w:hAnsi="Cambria Math"/>
                </w:rPr>
                <m:t xml:space="preserve">0 ≤ </m:t>
              </m:r>
              <m:sSub>
                <m:sSubPr>
                  <m:ctrlPr>
                    <w:rPr>
                      <w:rFonts w:ascii="Cambria Math" w:hAnsi="Cambria Math"/>
                      <w:i/>
                    </w:rPr>
                  </m:ctrlPr>
                </m:sSubPr>
                <m:e>
                  <m:r>
                    <m:rPr>
                      <m:sty m:val="p"/>
                    </m:rPr>
                    <w:rPr>
                      <w:rFonts w:ascii="Cambria Math" w:hAnsi="Cambria Math"/>
                    </w:rPr>
                    <m:t>I</m:t>
                  </m:r>
                </m:e>
                <m:sub>
                  <m:r>
                    <m:rPr>
                      <m:sty m:val="p"/>
                    </m:rPr>
                    <w:rPr>
                      <w:rFonts w:ascii="Cambria Math" w:hAnsi="Cambria Math"/>
                    </w:rPr>
                    <m:t xml:space="preserve">MCS </m:t>
                  </m:r>
                </m:sub>
              </m:sSub>
              <m:r>
                <m:rPr>
                  <m:sty m:val="p"/>
                </m:rPr>
                <w:rPr>
                  <w:rFonts w:ascii="Cambria Math" w:hAnsi="Cambria Math"/>
                </w:rPr>
                <m:t>≤27</m:t>
              </m:r>
            </m:oMath>
            <w:r>
              <w:instrText xml:space="preserve"> </w:instrText>
            </w:r>
            <w:r>
              <w:fldChar w:fldCharType="end"/>
            </w:r>
            <w:r>
              <w:t xml:space="preserve">. </w:t>
            </w:r>
            <w:r>
              <w:rPr>
                <w:rFonts w:eastAsia="Batang"/>
                <w:highlight w:val="yellow"/>
              </w:rPr>
              <w:t>If</w:t>
            </w:r>
            <w:r>
              <w:rPr>
                <w:highlight w:val="yellow"/>
              </w:rPr>
              <w:t xml:space="preserve"> there is no PDCCH</w:t>
            </w:r>
            <w:r>
              <w:rPr>
                <w:rFonts w:eastAsia="Batang"/>
                <w:highlight w:val="yellow"/>
              </w:rPr>
              <w:t xml:space="preserve"> for the same transport block using </w:t>
            </w:r>
            <w:r>
              <w:rPr>
                <w:position w:val="-10"/>
                <w:highlight w:val="yellow"/>
              </w:rPr>
              <w:object w:dxaOrig="1220" w:dyaOrig="310">
                <v:shape id="_x0000_i1089" type="#_x0000_t75" style="width:61pt;height:15.5pt" o:ole="">
                  <v:imagedata r:id="rId17" o:title=""/>
                </v:shape>
                <o:OLEObject Type="Embed" ProgID="Equation.3" ShapeID="_x0000_i1089" DrawAspect="Content" ObjectID="_1722809081" r:id="rId120"/>
              </w:object>
            </w:r>
            <w:r>
              <w:rPr>
                <w:highlight w:val="yellow"/>
              </w:rPr>
              <w:fldChar w:fldCharType="begin"/>
            </w:r>
            <w:r>
              <w:rPr>
                <w:highlight w:val="yellow"/>
              </w:rPr>
              <w:instrText xml:space="preserve"> QUOTE </w:instrText>
            </w:r>
            <m:oMath>
              <m:r>
                <m:rPr>
                  <m:sty m:val="p"/>
                </m:rPr>
                <w:rPr>
                  <w:rFonts w:ascii="Cambria Math" w:hAnsi="Cambria Math"/>
                  <w:highlight w:val="yellow"/>
                </w:rPr>
                <m:t xml:space="preserve">0 ≤ </m:t>
              </m:r>
              <m:sSub>
                <m:sSubPr>
                  <m:ctrlPr>
                    <w:rPr>
                      <w:rFonts w:ascii="Cambria Math" w:hAnsi="Cambria Math"/>
                      <w:i/>
                      <w:highlight w:val="yellow"/>
                    </w:rPr>
                  </m:ctrlPr>
                </m:sSubPr>
                <m:e>
                  <m:r>
                    <m:rPr>
                      <m:sty m:val="p"/>
                    </m:rPr>
                    <w:rPr>
                      <w:rFonts w:ascii="Cambria Math" w:hAnsi="Cambria Math"/>
                      <w:highlight w:val="yellow"/>
                    </w:rPr>
                    <m:t>I</m:t>
                  </m:r>
                </m:e>
                <m:sub>
                  <m:r>
                    <m:rPr>
                      <m:sty m:val="p"/>
                    </m:rPr>
                    <w:rPr>
                      <w:rFonts w:ascii="Cambria Math" w:hAnsi="Cambria Math"/>
                      <w:highlight w:val="yellow"/>
                    </w:rPr>
                    <m:t xml:space="preserve">MCS </m:t>
                  </m:r>
                </m:sub>
              </m:sSub>
              <m:r>
                <m:rPr>
                  <m:sty m:val="p"/>
                </m:rPr>
                <w:rPr>
                  <w:rFonts w:ascii="Cambria Math" w:hAnsi="Cambria Math"/>
                  <w:highlight w:val="yellow"/>
                </w:rPr>
                <m:t>≤27</m:t>
              </m:r>
            </m:oMath>
            <w:r>
              <w:rPr>
                <w:highlight w:val="yellow"/>
              </w:rPr>
              <w:instrText xml:space="preserve"> </w:instrText>
            </w:r>
            <w:r>
              <w:rPr>
                <w:highlight w:val="yellow"/>
              </w:rPr>
              <w:fldChar w:fldCharType="end"/>
            </w:r>
            <w:r>
              <w:rPr>
                <w:highlight w:val="yellow"/>
              </w:rPr>
              <w:t xml:space="preserve">, and if the initial PDSCH </w:t>
            </w:r>
            <w:r>
              <w:rPr>
                <w:rFonts w:eastAsia="Batang"/>
                <w:highlight w:val="yellow"/>
              </w:rPr>
              <w:t xml:space="preserve">for the same transport block </w:t>
            </w:r>
            <w:r>
              <w:rPr>
                <w:highlight w:val="yellow"/>
              </w:rPr>
              <w:t xml:space="preserve">is semi-persistently scheduled, the TBS shall be determined from the most recent semi-persistent scheduling </w:t>
            </w:r>
            <w:r>
              <w:rPr>
                <w:rFonts w:eastAsia="Batang"/>
                <w:highlight w:val="yellow"/>
              </w:rPr>
              <w:t xml:space="preserve">assignment </w:t>
            </w:r>
            <w:r>
              <w:rPr>
                <w:highlight w:val="yellow"/>
              </w:rPr>
              <w:t>PDCCH.</w:t>
            </w:r>
          </w:p>
          <w:p w:rsidR="00886F51" w:rsidRDefault="009B5894">
            <w:pPr>
              <w:spacing w:before="120"/>
              <w:ind w:left="284"/>
              <w:rPr>
                <w:i/>
                <w:color w:val="000000"/>
              </w:rPr>
            </w:pPr>
            <w:r>
              <w:rPr>
                <w:color w:val="000000"/>
              </w:rPr>
              <w:t>else</w:t>
            </w:r>
            <w:r>
              <w:rPr>
                <w:i/>
                <w:color w:val="000000"/>
              </w:rPr>
              <w:t xml:space="preserve"> </w:t>
            </w:r>
          </w:p>
          <w:p w:rsidR="00886F51" w:rsidRDefault="009B5894">
            <w:pPr>
              <w:pStyle w:val="B2"/>
              <w:spacing w:before="120"/>
              <w:rPr>
                <w:i/>
              </w:rPr>
            </w:pPr>
            <w:r>
              <w:t>-</w:t>
            </w:r>
            <w:r>
              <w:tab/>
              <w:t xml:space="preserve">the TBS is assumed to be as determined from the DCI transported in the latest PDCCH for the same transport block using </w:t>
            </w:r>
            <w:r>
              <w:rPr>
                <w:position w:val="-10"/>
              </w:rPr>
              <w:object w:dxaOrig="1190" w:dyaOrig="310">
                <v:shape id="_x0000_i1090" type="#_x0000_t75" style="width:59.5pt;height:15.5pt" o:ole="">
                  <v:imagedata r:id="rId80" o:title=""/>
                </v:shape>
                <o:OLEObject Type="Embed" ProgID="Equation.3" ShapeID="_x0000_i1090" DrawAspect="Content" ObjectID="_1722809082" r:id="rId121"/>
              </w:object>
            </w:r>
            <w:r>
              <w:fldChar w:fldCharType="begin"/>
            </w:r>
            <w:r>
              <w:instrText xml:space="preserve"> QUOTE </w:instrText>
            </w:r>
            <m:oMath>
              <m:r>
                <m:rPr>
                  <m:sty m:val="p"/>
                </m:rPr>
                <w:rPr>
                  <w:rFonts w:ascii="Cambria Math" w:hAnsi="Cambria Math"/>
                </w:rPr>
                <m:t xml:space="preserve">0 ≤ </m:t>
              </m:r>
              <m:sSub>
                <m:sSubPr>
                  <m:ctrlPr>
                    <w:rPr>
                      <w:rFonts w:ascii="Cambria Math" w:hAnsi="Cambria Math"/>
                      <w:i/>
                    </w:rPr>
                  </m:ctrlPr>
                </m:sSubPr>
                <m:e>
                  <m:r>
                    <m:rPr>
                      <m:sty m:val="p"/>
                    </m:rPr>
                    <w:rPr>
                      <w:rFonts w:ascii="Cambria Math" w:hAnsi="Cambria Math"/>
                    </w:rPr>
                    <m:t>I</m:t>
                  </m:r>
                </m:e>
                <m:sub>
                  <m:r>
                    <m:rPr>
                      <m:sty m:val="p"/>
                    </m:rPr>
                    <w:rPr>
                      <w:rFonts w:ascii="Cambria Math" w:hAnsi="Cambria Math"/>
                    </w:rPr>
                    <m:t xml:space="preserve">MCS </m:t>
                  </m:r>
                </m:sub>
              </m:sSub>
              <m:r>
                <m:rPr>
                  <m:sty m:val="p"/>
                </m:rPr>
                <w:rPr>
                  <w:rFonts w:ascii="Cambria Math" w:hAnsi="Cambria Math"/>
                </w:rPr>
                <m:t>≤28</m:t>
              </m:r>
            </m:oMath>
            <w:r>
              <w:instrText xml:space="preserve"> </w:instrText>
            </w:r>
            <w:r>
              <w:fldChar w:fldCharType="end"/>
            </w:r>
            <w:r>
              <w:t xml:space="preserve">. </w:t>
            </w:r>
            <w:r>
              <w:rPr>
                <w:rFonts w:eastAsia="Batang"/>
                <w:highlight w:val="yellow"/>
              </w:rPr>
              <w:t>If</w:t>
            </w:r>
            <w:r>
              <w:rPr>
                <w:highlight w:val="yellow"/>
              </w:rPr>
              <w:t xml:space="preserve"> there is no PDCCH</w:t>
            </w:r>
            <w:r>
              <w:rPr>
                <w:rFonts w:eastAsia="Batang"/>
                <w:highlight w:val="yellow"/>
              </w:rPr>
              <w:t xml:space="preserve"> for the same transport block using</w:t>
            </w:r>
            <w:r>
              <w:rPr>
                <w:position w:val="-10"/>
                <w:highlight w:val="yellow"/>
              </w:rPr>
              <w:object w:dxaOrig="1190" w:dyaOrig="310">
                <v:shape id="_x0000_i1091" type="#_x0000_t75" style="width:59.5pt;height:15.5pt" o:ole="">
                  <v:imagedata r:id="rId82" o:title=""/>
                </v:shape>
                <o:OLEObject Type="Embed" ProgID="Equation.3" ShapeID="_x0000_i1091" DrawAspect="Content" ObjectID="_1722809083" r:id="rId122"/>
              </w:object>
            </w:r>
            <w:r>
              <w:rPr>
                <w:highlight w:val="yellow"/>
              </w:rPr>
              <w:fldChar w:fldCharType="begin"/>
            </w:r>
            <w:r>
              <w:rPr>
                <w:highlight w:val="yellow"/>
              </w:rPr>
              <w:instrText xml:space="preserve"> QUOTE </w:instrText>
            </w:r>
            <m:oMath>
              <m:r>
                <m:rPr>
                  <m:sty m:val="p"/>
                </m:rPr>
                <w:rPr>
                  <w:rFonts w:ascii="Cambria Math" w:eastAsia="Batang" w:hAnsi="Cambria Math"/>
                  <w:color w:val="FF0000"/>
                  <w:highlight w:val="yellow"/>
                </w:rPr>
                <m:t xml:space="preserve"> </m:t>
              </m:r>
              <m:r>
                <m:rPr>
                  <m:sty m:val="p"/>
                </m:rPr>
                <w:rPr>
                  <w:rFonts w:ascii="Cambria Math" w:hAnsi="Cambria Math"/>
                  <w:highlight w:val="yellow"/>
                </w:rPr>
                <m:t xml:space="preserve">0 ≤ </m:t>
              </m:r>
              <m:sSub>
                <m:sSubPr>
                  <m:ctrlPr>
                    <w:rPr>
                      <w:rFonts w:ascii="Cambria Math" w:hAnsi="Cambria Math"/>
                      <w:i/>
                      <w:highlight w:val="yellow"/>
                    </w:rPr>
                  </m:ctrlPr>
                </m:sSubPr>
                <m:e>
                  <m:r>
                    <m:rPr>
                      <m:sty m:val="p"/>
                    </m:rPr>
                    <w:rPr>
                      <w:rFonts w:ascii="Cambria Math" w:hAnsi="Cambria Math"/>
                      <w:highlight w:val="yellow"/>
                    </w:rPr>
                    <m:t>I</m:t>
                  </m:r>
                </m:e>
                <m:sub>
                  <m:r>
                    <m:rPr>
                      <m:sty m:val="p"/>
                    </m:rPr>
                    <w:rPr>
                      <w:rFonts w:ascii="Cambria Math" w:hAnsi="Cambria Math"/>
                      <w:highlight w:val="yellow"/>
                    </w:rPr>
                    <m:t xml:space="preserve">MCS </m:t>
                  </m:r>
                </m:sub>
              </m:sSub>
              <m:r>
                <m:rPr>
                  <m:sty m:val="p"/>
                </m:rPr>
                <w:rPr>
                  <w:rFonts w:ascii="Cambria Math" w:hAnsi="Cambria Math"/>
                  <w:highlight w:val="yellow"/>
                </w:rPr>
                <m:t>≤28</m:t>
              </m:r>
            </m:oMath>
            <w:r>
              <w:rPr>
                <w:highlight w:val="yellow"/>
              </w:rPr>
              <w:instrText xml:space="preserve"> </w:instrText>
            </w:r>
            <w:r>
              <w:rPr>
                <w:highlight w:val="yellow"/>
              </w:rPr>
              <w:fldChar w:fldCharType="end"/>
            </w:r>
            <w:r>
              <w:rPr>
                <w:highlight w:val="yellow"/>
              </w:rPr>
              <w:t xml:space="preserve">, and if the initial PDSCH </w:t>
            </w:r>
            <w:r>
              <w:rPr>
                <w:rFonts w:eastAsia="Batang"/>
                <w:highlight w:val="yellow"/>
              </w:rPr>
              <w:t xml:space="preserve">for the same transport block </w:t>
            </w:r>
            <w:r>
              <w:rPr>
                <w:highlight w:val="yellow"/>
              </w:rPr>
              <w:t xml:space="preserve">is semi-persistently scheduled, the TBS shall be determined from the most recent semi-persistent scheduling </w:t>
            </w:r>
            <w:r>
              <w:rPr>
                <w:rFonts w:eastAsia="Batang"/>
                <w:highlight w:val="yellow"/>
              </w:rPr>
              <w:t xml:space="preserve">assignment </w:t>
            </w:r>
            <w:r>
              <w:rPr>
                <w:highlight w:val="yellow"/>
              </w:rPr>
              <w:t>PDCCH.</w:t>
            </w:r>
          </w:p>
          <w:p w:rsidR="00886F51" w:rsidRDefault="009B5894">
            <w:pPr>
              <w:spacing w:before="120"/>
            </w:pPr>
            <w:r>
              <w:rPr>
                <w:rFonts w:hint="eastAsia"/>
              </w:rPr>
              <w:t>-</w:t>
            </w:r>
            <w:r>
              <w:t>--</w:t>
            </w:r>
          </w:p>
          <w:p w:rsidR="00886F51" w:rsidRDefault="009B5894">
            <w:pPr>
              <w:spacing w:before="120"/>
            </w:pPr>
            <w:r>
              <w:rPr>
                <w:rFonts w:hint="eastAsia"/>
              </w:rPr>
              <w:t>F</w:t>
            </w:r>
            <w:r>
              <w:t xml:space="preserve">or case 1, we are wondering whether this is essential. For dynamic scheduling, the gNB can always use the same RNTI for the same UE. </w:t>
            </w:r>
          </w:p>
        </w:tc>
      </w:tr>
      <w:tr w:rsidR="00886F51">
        <w:tc>
          <w:tcPr>
            <w:tcW w:w="1740" w:type="dxa"/>
          </w:tcPr>
          <w:p w:rsidR="00886F51" w:rsidRDefault="009B5894">
            <w:pPr>
              <w:spacing w:before="120"/>
              <w:rPr>
                <w:rFonts w:eastAsia="MS Mincho"/>
              </w:rPr>
            </w:pPr>
            <w:r>
              <w:rPr>
                <w:rFonts w:eastAsia="MS Mincho" w:hint="eastAsia"/>
              </w:rPr>
              <w:t>D</w:t>
            </w:r>
            <w:r>
              <w:rPr>
                <w:rFonts w:eastAsia="MS Mincho"/>
              </w:rPr>
              <w:t>CM</w:t>
            </w:r>
          </w:p>
        </w:tc>
        <w:tc>
          <w:tcPr>
            <w:tcW w:w="7888" w:type="dxa"/>
          </w:tcPr>
          <w:p w:rsidR="00886F51" w:rsidRDefault="009B5894">
            <w:pPr>
              <w:spacing w:before="120"/>
              <w:rPr>
                <w:rFonts w:eastAsia="MS Mincho"/>
              </w:rPr>
            </w:pPr>
            <w:r>
              <w:rPr>
                <w:rFonts w:eastAsia="MS Mincho" w:hint="eastAsia"/>
              </w:rPr>
              <w:t>W</w:t>
            </w:r>
            <w:r>
              <w:rPr>
                <w:rFonts w:eastAsia="MS Mincho"/>
              </w:rPr>
              <w:t>e do not feel this correction is essential. It would be true that gNB can avoid such situation.</w:t>
            </w:r>
          </w:p>
        </w:tc>
      </w:tr>
      <w:tr w:rsidR="00886F51">
        <w:tc>
          <w:tcPr>
            <w:tcW w:w="1740" w:type="dxa"/>
          </w:tcPr>
          <w:p w:rsidR="00886F51" w:rsidRDefault="009B5894">
            <w:pPr>
              <w:spacing w:before="120"/>
            </w:pPr>
            <w:r>
              <w:rPr>
                <w:rFonts w:hint="eastAsia"/>
              </w:rPr>
              <w:t>ZTE</w:t>
            </w:r>
          </w:p>
        </w:tc>
        <w:tc>
          <w:tcPr>
            <w:tcW w:w="7888" w:type="dxa"/>
          </w:tcPr>
          <w:p w:rsidR="00886F51" w:rsidRDefault="009B5894">
            <w:pPr>
              <w:spacing w:before="120"/>
            </w:pPr>
            <w:r>
              <w:t xml:space="preserve">@Nokia, </w:t>
            </w:r>
            <w:r>
              <w:rPr>
                <w:rFonts w:hint="eastAsia"/>
              </w:rPr>
              <w:t>We share the same</w:t>
            </w:r>
            <w:r>
              <w:t xml:space="preserve"> understanding that the proposed CR is to solve the problematic case you mentioned above. More accurately, the proposal is to use the MCS </w:t>
            </w:r>
            <w:r>
              <w:lastRenderedPageBreak/>
              <w:t xml:space="preserve">table of the initial transmission for </w:t>
            </w:r>
            <w:r>
              <w:rPr>
                <w:b/>
                <w:bCs/>
              </w:rPr>
              <w:t>the TBS determination of retransmissions</w:t>
            </w:r>
            <w:r>
              <w:t xml:space="preserve">. Once the TBS is determined, the actual retransmission still uses the MCS table of re-transmission for determination of the modulation order. </w:t>
            </w:r>
          </w:p>
          <w:p w:rsidR="00886F51" w:rsidRDefault="009B5894">
            <w:pPr>
              <w:spacing w:before="120"/>
            </w:pPr>
            <w:r>
              <w:rPr>
                <w:rFonts w:hint="eastAsia"/>
              </w:rPr>
              <w:t>T</w:t>
            </w:r>
            <w:r>
              <w:t xml:space="preserve">he current spec written in a way that the initial transmission and re-transmission are assumed to always use the same MCS table for TBS determination. It is apparently not correct and not aligned with the MCS table selection. In our view, avoiding the problem simply means avoiding the use of different MCS tables which is too restrictive. </w:t>
            </w:r>
          </w:p>
          <w:p w:rsidR="00886F51" w:rsidRDefault="009B5894">
            <w:pPr>
              <w:spacing w:before="120"/>
            </w:pPr>
            <w:r>
              <w:rPr>
                <w:rFonts w:hint="eastAsia"/>
              </w:rPr>
              <w:t>But</w:t>
            </w:r>
            <w:r>
              <w:t xml:space="preserve"> before agreeing to a CR, it is good to have a proposal first. </w:t>
            </w:r>
            <w:r>
              <w:rPr>
                <w:rFonts w:hint="eastAsia"/>
              </w:rPr>
              <w:t>We</w:t>
            </w:r>
            <w:r>
              <w:t>’</w:t>
            </w:r>
            <w:r>
              <w:rPr>
                <w:rFonts w:hint="eastAsia"/>
              </w:rPr>
              <w:t>d like to check companies</w:t>
            </w:r>
            <w:r>
              <w:t>’</w:t>
            </w:r>
            <w:r>
              <w:rPr>
                <w:rFonts w:hint="eastAsia"/>
              </w:rPr>
              <w:t xml:space="preserve"> views on the following proposal. </w:t>
            </w:r>
          </w:p>
          <w:p w:rsidR="00886F51" w:rsidRDefault="009B5894">
            <w:pPr>
              <w:spacing w:before="120"/>
              <w:rPr>
                <w:rFonts w:eastAsia="MS Mincho"/>
              </w:rPr>
            </w:pPr>
            <w:r>
              <w:rPr>
                <w:b/>
                <w:bCs/>
              </w:rPr>
              <w:t xml:space="preserve">Proposal: </w:t>
            </w:r>
            <w:r>
              <w:t xml:space="preserve">If a reserved MCS index is indicated for a transmission, the TBS is assumed to be as determined from the DCI transported in the latest PDCCH for the same transport block using a MCS table, where the MCS table is the one used for the same transport block that scheduled by the DCI transported in the latest PDCCH. </w:t>
            </w:r>
          </w:p>
        </w:tc>
      </w:tr>
      <w:tr w:rsidR="00886F51">
        <w:tc>
          <w:tcPr>
            <w:tcW w:w="1740" w:type="dxa"/>
          </w:tcPr>
          <w:p w:rsidR="00886F51" w:rsidRDefault="009B5894">
            <w:pPr>
              <w:spacing w:before="120"/>
            </w:pPr>
            <w:r>
              <w:rPr>
                <w:rFonts w:hint="eastAsia"/>
              </w:rPr>
              <w:lastRenderedPageBreak/>
              <w:t>S</w:t>
            </w:r>
            <w:r>
              <w:t>preadtrum</w:t>
            </w:r>
          </w:p>
        </w:tc>
        <w:tc>
          <w:tcPr>
            <w:tcW w:w="7888" w:type="dxa"/>
          </w:tcPr>
          <w:p w:rsidR="00886F51" w:rsidRDefault="009B5894">
            <w:pPr>
              <w:spacing w:before="120"/>
            </w:pPr>
            <w:r>
              <w:t>We agree with the different MCS tables used for initial and re-transmissions can be avoided by gNB mentioned by Nokia, QC, Huawei and DCM. The MCS tables selected for every DCI are clear.</w:t>
            </w:r>
          </w:p>
          <w:p w:rsidR="00886F51" w:rsidRDefault="009B5894">
            <w:pPr>
              <w:spacing w:before="120"/>
            </w:pPr>
            <w:r>
              <w:t>And for the new proposal, the “the TBS is assumed to be as determined from the DCI transported in the latest PDCCH for the same transport block using a MCS table” would introduce new UE behaviors. Such as It suggests C-RNTI and MCS-C-RNTI tables are used for initial and re-transmissions, but UE should assume MCS tables for them. It is against the current specification.</w:t>
            </w:r>
          </w:p>
        </w:tc>
      </w:tr>
      <w:tr w:rsidR="00886F51">
        <w:tc>
          <w:tcPr>
            <w:tcW w:w="1740" w:type="dxa"/>
          </w:tcPr>
          <w:p w:rsidR="00886F51" w:rsidRDefault="009B5894">
            <w:pPr>
              <w:spacing w:before="120"/>
            </w:pPr>
            <w:r>
              <w:rPr>
                <w:rFonts w:hint="eastAsia"/>
              </w:rPr>
              <w:t>OPPO</w:t>
            </w:r>
          </w:p>
        </w:tc>
        <w:tc>
          <w:tcPr>
            <w:tcW w:w="7888" w:type="dxa"/>
          </w:tcPr>
          <w:p w:rsidR="00886F51" w:rsidRDefault="009B5894">
            <w:pPr>
              <w:spacing w:before="120"/>
            </w:pPr>
            <w:r>
              <w:rPr>
                <w:rFonts w:hint="eastAsia"/>
              </w:rPr>
              <w:t>W</w:t>
            </w:r>
            <w:r>
              <w:t>e also think that the condition this CR applied for should and can be avoided by gNB. There is no technical reason why different MCS tables are used for initial and re-transmissions. At least a CR is not needed for this.</w:t>
            </w:r>
          </w:p>
        </w:tc>
      </w:tr>
      <w:tr w:rsidR="00886F51">
        <w:tc>
          <w:tcPr>
            <w:tcW w:w="1740" w:type="dxa"/>
          </w:tcPr>
          <w:p w:rsidR="00886F51" w:rsidRDefault="009B5894">
            <w:pPr>
              <w:spacing w:before="120"/>
              <w:rPr>
                <w:rFonts w:eastAsia="Malgun Gothic"/>
              </w:rPr>
            </w:pPr>
            <w:r>
              <w:rPr>
                <w:rFonts w:eastAsia="Malgun Gothic" w:hint="eastAsia"/>
              </w:rPr>
              <w:t>Samsung</w:t>
            </w:r>
          </w:p>
        </w:tc>
        <w:tc>
          <w:tcPr>
            <w:tcW w:w="7888" w:type="dxa"/>
          </w:tcPr>
          <w:p w:rsidR="00886F51" w:rsidRDefault="009B5894">
            <w:pPr>
              <w:spacing w:before="120"/>
              <w:rPr>
                <w:rFonts w:eastAsia="Malgun Gothic"/>
              </w:rPr>
            </w:pPr>
            <w:r>
              <w:rPr>
                <w:rFonts w:eastAsia="Malgun Gothic" w:hint="eastAsia"/>
              </w:rPr>
              <w:t xml:space="preserve">We also think the situation mentioned in this CR can be avoided by </w:t>
            </w:r>
            <w:r>
              <w:rPr>
                <w:rFonts w:eastAsia="Malgun Gothic"/>
              </w:rPr>
              <w:t>gNB. Therefore, it is not essential to change current spec.</w:t>
            </w:r>
          </w:p>
        </w:tc>
      </w:tr>
      <w:tr w:rsidR="00886F51">
        <w:tc>
          <w:tcPr>
            <w:tcW w:w="1740" w:type="dxa"/>
          </w:tcPr>
          <w:p w:rsidR="00886F51" w:rsidRDefault="009B5894">
            <w:pPr>
              <w:spacing w:before="120"/>
              <w:rPr>
                <w:rFonts w:eastAsia="Malgun Gothic"/>
              </w:rPr>
            </w:pPr>
            <w:r>
              <w:t>Ericsson</w:t>
            </w:r>
          </w:p>
        </w:tc>
        <w:tc>
          <w:tcPr>
            <w:tcW w:w="7888" w:type="dxa"/>
          </w:tcPr>
          <w:p w:rsidR="00886F51" w:rsidRDefault="009B5894">
            <w:pPr>
              <w:spacing w:before="120"/>
            </w:pPr>
            <w:r>
              <w:t>The proposed CR seems to make large change to Rel-15 specification which we prefer to avoid. The coversheet summary of change and isolated impact analysis does not provide sufficient information to assess impact on existing implementations.</w:t>
            </w:r>
          </w:p>
          <w:p w:rsidR="00886F51" w:rsidRDefault="009B5894">
            <w:pPr>
              <w:spacing w:before="120"/>
              <w:rPr>
                <w:lang w:eastAsia="ko-KR"/>
              </w:rPr>
            </w:pPr>
            <w:r>
              <w:t xml:space="preserve">In our understanding, the modulation order for a transmission(or retransmission) is determined according to section 5.1.3.1. For reserved MCS entry, </w:t>
            </w:r>
            <w:r>
              <w:rPr>
                <w:lang w:eastAsia="ko-KR"/>
              </w:rPr>
              <w:t>the TBS is assumed to be as determined from the DCI transported in the latest PDCCH for the same transport block using the MCS index ranges given in 5.1.3.2. Thus, it is unclear to us for which specific cases there is an issue, and how the proposed change addresses them and associated impact on implementations. For example, whether the proposed CR intends to introduce :</w:t>
            </w:r>
          </w:p>
          <w:p w:rsidR="00886F51" w:rsidRDefault="009B5894">
            <w:pPr>
              <w:pStyle w:val="aff3"/>
              <w:numPr>
                <w:ilvl w:val="1"/>
                <w:numId w:val="14"/>
              </w:numPr>
              <w:spacing w:before="120"/>
              <w:ind w:firstLineChars="0"/>
              <w:rPr>
                <w:lang w:eastAsia="ko-KR"/>
              </w:rPr>
            </w:pPr>
            <w:r>
              <w:rPr>
                <w:lang w:eastAsia="ko-KR"/>
              </w:rPr>
              <w:lastRenderedPageBreak/>
              <w:t>new UE behavior for some cases (i.e. for which UE behavior was not specified in Rel-15)</w:t>
            </w:r>
          </w:p>
          <w:p w:rsidR="00886F51" w:rsidRDefault="009B5894">
            <w:pPr>
              <w:pStyle w:val="aff3"/>
              <w:numPr>
                <w:ilvl w:val="1"/>
                <w:numId w:val="14"/>
              </w:numPr>
              <w:spacing w:before="120"/>
              <w:ind w:firstLineChars="0"/>
            </w:pPr>
            <w:r>
              <w:t>correction of UE behavior for some cases (i.e. for which UE behavior is specified in Rel-15 but is incorrect)</w:t>
            </w:r>
          </w:p>
        </w:tc>
      </w:tr>
      <w:tr w:rsidR="00886F51">
        <w:tc>
          <w:tcPr>
            <w:tcW w:w="1740" w:type="dxa"/>
          </w:tcPr>
          <w:p w:rsidR="00886F51" w:rsidRDefault="009B5894">
            <w:pPr>
              <w:spacing w:before="120"/>
            </w:pPr>
            <w:r>
              <w:rPr>
                <w:rFonts w:hint="eastAsia"/>
              </w:rPr>
              <w:lastRenderedPageBreak/>
              <w:t>MTK</w:t>
            </w:r>
          </w:p>
        </w:tc>
        <w:tc>
          <w:tcPr>
            <w:tcW w:w="7888" w:type="dxa"/>
          </w:tcPr>
          <w:p w:rsidR="00886F51" w:rsidRDefault="009B5894">
            <w:pPr>
              <w:spacing w:before="120"/>
              <w:rPr>
                <w:rFonts w:eastAsia="PMingLiU"/>
              </w:rPr>
            </w:pPr>
            <w:r>
              <w:rPr>
                <w:rFonts w:eastAsia="PMingLiU" w:hint="eastAsia"/>
              </w:rPr>
              <w:t>W</w:t>
            </w:r>
            <w:r>
              <w:rPr>
                <w:rFonts w:eastAsia="PMingLiU"/>
              </w:rPr>
              <w:t>e can understand the intention of the propo</w:t>
            </w:r>
            <w:r>
              <w:rPr>
                <w:rFonts w:eastAsia="PMingLiU" w:hint="eastAsia"/>
              </w:rPr>
              <w:t>s</w:t>
            </w:r>
            <w:r>
              <w:rPr>
                <w:rFonts w:eastAsia="PMingLiU"/>
              </w:rPr>
              <w:t>ed CR but also prefer to avoid large spec impact which may specify a different UE behavior as mentioned by Nokia, QC, Huawei, DCM, OPPO, and Samsung. Would it be possible to avoid this case by gNB implementation? Besides, when MCS tables changes from initial transmission to re-transmissions indicated by reserved MCS, ambiguity happens at UE side on modulation order. Ex: MCS table 1 in initial transmission -&gt; MCS table 2 + MCS index 29 in re-transmission -&gt; Current implementation will refer to previous TBS of the same HARQ process, but the modulation would be 16-QAM instead of QPSK. Besides, the CR may affect demodulation and rate-matching UE behavior hence causes some concerns to us.</w:t>
            </w:r>
          </w:p>
        </w:tc>
      </w:tr>
      <w:tr w:rsidR="00886F51">
        <w:tc>
          <w:tcPr>
            <w:tcW w:w="1740" w:type="dxa"/>
          </w:tcPr>
          <w:p w:rsidR="00886F51" w:rsidRDefault="009B5894">
            <w:pPr>
              <w:spacing w:before="120"/>
            </w:pPr>
            <w:r>
              <w:rPr>
                <w:rFonts w:hint="eastAsia"/>
              </w:rPr>
              <w:t>CATT</w:t>
            </w:r>
          </w:p>
        </w:tc>
        <w:tc>
          <w:tcPr>
            <w:tcW w:w="7888" w:type="dxa"/>
          </w:tcPr>
          <w:p w:rsidR="00886F51" w:rsidRDefault="009B5894">
            <w:pPr>
              <w:spacing w:before="120"/>
            </w:pPr>
            <w:r>
              <w:rPr>
                <w:rFonts w:hint="eastAsia"/>
              </w:rPr>
              <w:t xml:space="preserve">If implicit MCS entry is used for retransmission, </w:t>
            </w:r>
            <w:r>
              <w:t xml:space="preserve">the TBS is assumed to be as determined from the DCI transported in the latest PDCCH for the same transport block using </w:t>
            </w:r>
            <w:r>
              <w:rPr>
                <w:rFonts w:hint="eastAsia"/>
              </w:rPr>
              <w:t>explicit MCS entries according to current specification, which includes MCS table in our view. So we do not see an issue.</w:t>
            </w:r>
          </w:p>
          <w:p w:rsidR="00886F51" w:rsidRDefault="009B5894">
            <w:pPr>
              <w:spacing w:before="120"/>
            </w:pPr>
            <w:r>
              <w:rPr>
                <w:rFonts w:hint="eastAsia"/>
              </w:rPr>
              <w:t xml:space="preserve">Even if different MCS tables are assumed for initial transmission and retransmission due to different RNTIs, we think it can be avoided by proper gNB scheduling. </w:t>
            </w:r>
          </w:p>
          <w:p w:rsidR="00886F51" w:rsidRDefault="009B5894">
            <w:pPr>
              <w:spacing w:before="120"/>
            </w:pPr>
            <w:r>
              <w:rPr>
                <w:rFonts w:hint="eastAsia"/>
              </w:rPr>
              <w:t>So we do not think the CR is needed.</w:t>
            </w:r>
          </w:p>
        </w:tc>
      </w:tr>
    </w:tbl>
    <w:p w:rsidR="00886F51" w:rsidRDefault="00886F51">
      <w:pPr>
        <w:spacing w:before="120"/>
      </w:pPr>
    </w:p>
    <w:p w:rsidR="00886F51" w:rsidRDefault="009B5894">
      <w:pPr>
        <w:pStyle w:val="2"/>
      </w:pPr>
      <w:r>
        <w:rPr>
          <w:rFonts w:hint="eastAsia"/>
        </w:rPr>
        <w:t>Summary of discussion during i</w:t>
      </w:r>
      <w:r>
        <w:t>nitial Round</w:t>
      </w:r>
    </w:p>
    <w:p w:rsidR="00886F51" w:rsidRDefault="009B5894">
      <w:pPr>
        <w:pStyle w:val="aff3"/>
        <w:spacing w:before="120"/>
        <w:ind w:firstLineChars="0" w:firstLine="0"/>
      </w:pPr>
      <w:r>
        <w:rPr>
          <w:rFonts w:hint="eastAsia"/>
        </w:rPr>
        <w:t xml:space="preserve">It seems the majority companies there could be issues when different MCS tables are assumed for initial and re-transmission, while think the problematic case can be avoided by NW. More specifically, the following case should be an error case. </w:t>
      </w:r>
    </w:p>
    <w:p w:rsidR="00886F51" w:rsidRDefault="009B5894">
      <w:pPr>
        <w:pStyle w:val="aff3"/>
        <w:spacing w:before="120"/>
        <w:ind w:firstLineChars="0" w:firstLine="0"/>
      </w:pPr>
      <w:r>
        <w:rPr>
          <w:rFonts w:hint="eastAsia"/>
        </w:rPr>
        <w:t xml:space="preserve">For dynamic scheduling PDSCH/PUSCH, the following case is an error case. </w:t>
      </w:r>
    </w:p>
    <w:p w:rsidR="00886F51" w:rsidRDefault="009B5894">
      <w:pPr>
        <w:pStyle w:val="aff3"/>
        <w:numPr>
          <w:ilvl w:val="0"/>
          <w:numId w:val="15"/>
        </w:numPr>
        <w:spacing w:before="120"/>
        <w:ind w:firstLineChars="0"/>
        <w:rPr>
          <w:rFonts w:eastAsia="PMingLiU"/>
        </w:rPr>
      </w:pPr>
      <w:r>
        <w:t xml:space="preserve">Table 5.1.3.1-2 is used and </w:t>
      </w:r>
      <w:r>
        <w:rPr>
          <w:color w:val="000000"/>
          <w:position w:val="-10"/>
        </w:rPr>
        <w:object w:dxaOrig="1300" w:dyaOrig="293">
          <v:shape id="_x0000_i1092" type="#_x0000_t75" style="width:65pt;height:14.5pt" o:ole="">
            <v:imagedata r:id="rId13" o:title=""/>
          </v:shape>
          <o:OLEObject Type="Embed" ProgID="Equation.3" ShapeID="_x0000_i1092" DrawAspect="Content" ObjectID="_1722809084" r:id="rId123"/>
        </w:object>
      </w:r>
      <w:r>
        <w:rPr>
          <w:rFonts w:hint="eastAsia"/>
        </w:rPr>
        <w:t>is indicated for the re-transmission,</w:t>
      </w:r>
      <w:r>
        <w:t xml:space="preserve"> while the initial transmission uses a table other than Table 5.1.3.1-2 and </w:t>
      </w:r>
      <w:r>
        <w:rPr>
          <w:position w:val="-10"/>
        </w:rPr>
        <w:object w:dxaOrig="767" w:dyaOrig="247">
          <v:shape id="_x0000_i1093" type="#_x0000_t75" style="width:38.5pt;height:12.5pt" o:ole="">
            <v:imagedata r:id="rId15" o:title=""/>
          </v:shape>
          <o:OLEObject Type="Embed" ProgID="Equation.3" ShapeID="_x0000_i1093" DrawAspect="Content" ObjectID="_1722809085" r:id="rId124"/>
        </w:object>
      </w:r>
      <w:r>
        <w:t xml:space="preserve"> is indicated.</w:t>
      </w:r>
      <w:r>
        <w:rPr>
          <w:rFonts w:hint="eastAsia"/>
        </w:rPr>
        <w:t xml:space="preserve"> </w:t>
      </w:r>
    </w:p>
    <w:p w:rsidR="00886F51" w:rsidRDefault="009B5894">
      <w:pPr>
        <w:spacing w:before="120"/>
      </w:pPr>
      <w:r>
        <w:rPr>
          <w:rFonts w:hint="eastAsia"/>
        </w:rPr>
        <w:t>The reason is that</w:t>
      </w:r>
      <w:r>
        <w:t xml:space="preserve">, according to current spec, the TBS for re-transmission is assumed to be as determined from the DCI transported in the latest PDCCH for the same transport block (i.e., initial transmission) using </w:t>
      </w:r>
      <w:r>
        <w:rPr>
          <w:position w:val="-10"/>
        </w:rPr>
        <w:object w:dxaOrig="1067" w:dyaOrig="293">
          <v:shape id="_x0000_i1094" type="#_x0000_t75" style="width:53pt;height:14.5pt" o:ole="">
            <v:imagedata r:id="rId17" o:title=""/>
          </v:shape>
          <o:OLEObject Type="Embed" ProgID="Equation.3" ShapeID="_x0000_i1094" DrawAspect="Content" ObjectID="_1722809086" r:id="rId125"/>
        </w:object>
      </w:r>
      <w:r>
        <w:fldChar w:fldCharType="begin"/>
      </w:r>
      <w:r>
        <w:instrText xml:space="preserve"> QUOTE </w:instrText>
      </w:r>
      <m:oMath>
        <m:r>
          <m:rPr>
            <m:sty m:val="p"/>
          </m:rPr>
          <w:rPr>
            <w:rFonts w:ascii="Cambria Math" w:hAnsi="Cambria Math"/>
          </w:rPr>
          <m:t xml:space="preserve">0 ≤ </m:t>
        </m:r>
        <m:sSub>
          <m:sSubPr>
            <m:ctrlPr>
              <w:rPr>
                <w:rFonts w:ascii="Cambria Math" w:hAnsi="Cambria Math"/>
                <w:i/>
              </w:rPr>
            </m:ctrlPr>
          </m:sSubPr>
          <m:e>
            <m:r>
              <m:rPr>
                <m:sty m:val="p"/>
              </m:rPr>
              <w:rPr>
                <w:rFonts w:ascii="Cambria Math" w:hAnsi="Cambria Math"/>
              </w:rPr>
              <m:t>I</m:t>
            </m:r>
          </m:e>
          <m:sub>
            <m:r>
              <m:rPr>
                <m:sty m:val="p"/>
              </m:rPr>
              <w:rPr>
                <w:rFonts w:ascii="Cambria Math" w:hAnsi="Cambria Math"/>
              </w:rPr>
              <m:t xml:space="preserve">MCS </m:t>
            </m:r>
          </m:sub>
        </m:sSub>
        <m:r>
          <m:rPr>
            <m:sty m:val="p"/>
          </m:rPr>
          <w:rPr>
            <w:rFonts w:ascii="Cambria Math" w:hAnsi="Cambria Math"/>
          </w:rPr>
          <m:t>≤27</m:t>
        </m:r>
      </m:oMath>
      <w:r>
        <w:instrText xml:space="preserve"> </w:instrText>
      </w:r>
      <w:r>
        <w:fldChar w:fldCharType="end"/>
      </w:r>
      <w:r>
        <w:t>. In such case, the UE may not be able to determine the TBS for re-transmission as its initial transmission actually uses</w:t>
      </w:r>
      <w:r>
        <w:rPr>
          <w:position w:val="-10"/>
        </w:rPr>
        <w:object w:dxaOrig="767" w:dyaOrig="247">
          <v:shape id="_x0000_i1095" type="#_x0000_t75" style="width:38.5pt;height:12.5pt" o:ole="">
            <v:imagedata r:id="rId15" o:title=""/>
          </v:shape>
          <o:OLEObject Type="Embed" ProgID="Equation.3" ShapeID="_x0000_i1095" DrawAspect="Content" ObjectID="_1722809087" r:id="rId126"/>
        </w:object>
      </w:r>
      <w:r>
        <w:t xml:space="preserve">. </w:t>
      </w:r>
    </w:p>
    <w:p w:rsidR="00886F51" w:rsidRDefault="00886F51">
      <w:pPr>
        <w:spacing w:before="120"/>
      </w:pPr>
    </w:p>
    <w:p w:rsidR="00886F51" w:rsidRDefault="009B5894">
      <w:pPr>
        <w:spacing w:before="120"/>
        <w:rPr>
          <w:b/>
          <w:bCs/>
        </w:rPr>
      </w:pPr>
      <w:r>
        <w:rPr>
          <w:rFonts w:hint="eastAsia"/>
          <w:b/>
          <w:bCs/>
        </w:rPr>
        <w:t>Proposed conclusion:</w:t>
      </w:r>
    </w:p>
    <w:p w:rsidR="00886F51" w:rsidRDefault="009B5894">
      <w:pPr>
        <w:pStyle w:val="aff3"/>
        <w:spacing w:before="120"/>
        <w:ind w:firstLineChars="0" w:firstLine="0"/>
      </w:pPr>
      <w:r>
        <w:rPr>
          <w:rFonts w:hint="eastAsia"/>
        </w:rPr>
        <w:lastRenderedPageBreak/>
        <w:t xml:space="preserve">For dynamic scheduling PDSCH/PUSCH, the following case is an error case. </w:t>
      </w:r>
    </w:p>
    <w:p w:rsidR="00886F51" w:rsidRPr="00BC1DA6" w:rsidRDefault="009B5894">
      <w:pPr>
        <w:pStyle w:val="aff3"/>
        <w:numPr>
          <w:ilvl w:val="0"/>
          <w:numId w:val="15"/>
        </w:numPr>
        <w:spacing w:before="120"/>
        <w:ind w:firstLineChars="0"/>
        <w:rPr>
          <w:rFonts w:eastAsia="PMingLiU"/>
        </w:rPr>
      </w:pPr>
      <w:r>
        <w:t xml:space="preserve">Table 5.1.3.1-2 is used and </w:t>
      </w:r>
      <w:r>
        <w:rPr>
          <w:color w:val="000000"/>
          <w:position w:val="-10"/>
        </w:rPr>
        <w:object w:dxaOrig="1300" w:dyaOrig="293">
          <v:shape id="_x0000_i1096" type="#_x0000_t75" style="width:65pt;height:14.5pt" o:ole="">
            <v:imagedata r:id="rId13" o:title=""/>
          </v:shape>
          <o:OLEObject Type="Embed" ProgID="Equation.3" ShapeID="_x0000_i1096" DrawAspect="Content" ObjectID="_1722809088" r:id="rId127"/>
        </w:object>
      </w:r>
      <w:r>
        <w:rPr>
          <w:rFonts w:hint="eastAsia"/>
        </w:rPr>
        <w:t>is indicated for the re-transmission,</w:t>
      </w:r>
      <w:r>
        <w:t xml:space="preserve"> while the initial transmission uses a table other than Table 5.1.3.1-2 and </w:t>
      </w:r>
      <w:r>
        <w:rPr>
          <w:position w:val="-10"/>
        </w:rPr>
        <w:object w:dxaOrig="767" w:dyaOrig="247">
          <v:shape id="_x0000_i1097" type="#_x0000_t75" style="width:38.5pt;height:12.5pt" o:ole="">
            <v:imagedata r:id="rId15" o:title=""/>
          </v:shape>
          <o:OLEObject Type="Embed" ProgID="Equation.3" ShapeID="_x0000_i1097" DrawAspect="Content" ObjectID="_1722809089" r:id="rId128"/>
        </w:object>
      </w:r>
      <w:r>
        <w:t xml:space="preserve"> is indicated.</w:t>
      </w:r>
      <w:r>
        <w:rPr>
          <w:rFonts w:hint="eastAsia"/>
        </w:rPr>
        <w:t xml:space="preserve"> </w:t>
      </w:r>
    </w:p>
    <w:p w:rsidR="00BC1DA6" w:rsidRDefault="00BC1DA6" w:rsidP="00BC1DA6">
      <w:pPr>
        <w:pStyle w:val="aff3"/>
        <w:spacing w:before="120"/>
        <w:ind w:left="420" w:firstLineChars="0" w:firstLine="0"/>
        <w:rPr>
          <w:rFonts w:eastAsia="PMingLiU"/>
        </w:rPr>
      </w:pPr>
    </w:p>
    <w:tbl>
      <w:tblPr>
        <w:tblStyle w:val="afb"/>
        <w:tblW w:w="0" w:type="auto"/>
        <w:tblLook w:val="04A0" w:firstRow="1" w:lastRow="0" w:firstColumn="1" w:lastColumn="0" w:noHBand="0" w:noVBand="1"/>
      </w:tblPr>
      <w:tblGrid>
        <w:gridCol w:w="1740"/>
        <w:gridCol w:w="7888"/>
      </w:tblGrid>
      <w:tr w:rsidR="00E15171" w:rsidTr="00C04FFA">
        <w:tc>
          <w:tcPr>
            <w:tcW w:w="1740" w:type="dxa"/>
          </w:tcPr>
          <w:p w:rsidR="00E15171" w:rsidRDefault="00E15171" w:rsidP="00C04FFA">
            <w:pPr>
              <w:spacing w:before="120"/>
              <w:rPr>
                <w:b/>
                <w:bCs/>
              </w:rPr>
            </w:pPr>
            <w:r>
              <w:rPr>
                <w:b/>
                <w:bCs/>
              </w:rPr>
              <w:t>Company name</w:t>
            </w:r>
          </w:p>
        </w:tc>
        <w:tc>
          <w:tcPr>
            <w:tcW w:w="7888" w:type="dxa"/>
          </w:tcPr>
          <w:p w:rsidR="00E15171" w:rsidRDefault="00E15171" w:rsidP="00C04FFA">
            <w:pPr>
              <w:spacing w:before="120"/>
              <w:rPr>
                <w:b/>
                <w:bCs/>
              </w:rPr>
            </w:pPr>
            <w:r>
              <w:rPr>
                <w:b/>
                <w:bCs/>
              </w:rPr>
              <w:t>Comments</w:t>
            </w:r>
          </w:p>
        </w:tc>
      </w:tr>
      <w:tr w:rsidR="00E15171" w:rsidTr="00C04FFA">
        <w:tc>
          <w:tcPr>
            <w:tcW w:w="1740" w:type="dxa"/>
          </w:tcPr>
          <w:p w:rsidR="00E15171" w:rsidRDefault="006A2F4D" w:rsidP="00C04FFA">
            <w:pPr>
              <w:spacing w:before="120"/>
            </w:pPr>
            <w:r>
              <w:rPr>
                <w:rFonts w:hint="eastAsia"/>
              </w:rPr>
              <w:t>H</w:t>
            </w:r>
            <w:r>
              <w:t>uawei, HiSilicon</w:t>
            </w:r>
          </w:p>
        </w:tc>
        <w:tc>
          <w:tcPr>
            <w:tcW w:w="7888" w:type="dxa"/>
          </w:tcPr>
          <w:p w:rsidR="00E15171" w:rsidRDefault="006A2F4D" w:rsidP="006A2F4D">
            <w:pPr>
              <w:spacing w:before="120"/>
              <w:jc w:val="both"/>
            </w:pPr>
            <w:r>
              <w:rPr>
                <w:rFonts w:hint="eastAsia"/>
              </w:rPr>
              <w:t>W</w:t>
            </w:r>
            <w:r>
              <w:t xml:space="preserve">e understand the intention of the conclusion. However, the proposed conclusion also covers the case when the initial transmission is SPS PDSCH/CG-PUSCH. Our view is that there is no issue </w:t>
            </w:r>
            <w:r w:rsidR="000C4C2D">
              <w:t>in</w:t>
            </w:r>
            <w:r>
              <w:t xml:space="preserve"> this case since there is no restriction </w:t>
            </w:r>
            <w:r w:rsidR="000C4C2D">
              <w:t xml:space="preserve">on </w:t>
            </w:r>
            <w:r w:rsidR="000C4C2D" w:rsidRPr="000C4C2D">
              <w:rPr>
                <w:i/>
              </w:rPr>
              <w:t>I</w:t>
            </w:r>
            <w:r w:rsidR="000C4C2D" w:rsidRPr="000C4C2D">
              <w:rPr>
                <w:i/>
                <w:vertAlign w:val="subscript"/>
              </w:rPr>
              <w:t>MCS</w:t>
            </w:r>
            <w:r w:rsidR="000C4C2D">
              <w:t xml:space="preserve"> </w:t>
            </w:r>
            <w:r>
              <w:t xml:space="preserve">in TBS </w:t>
            </w:r>
            <w:r w:rsidR="000C4C2D">
              <w:t>determination</w:t>
            </w:r>
            <w:r>
              <w:t xml:space="preserve"> in the current specification.  </w:t>
            </w:r>
            <w:bookmarkStart w:id="42" w:name="_GoBack"/>
            <w:bookmarkEnd w:id="42"/>
          </w:p>
        </w:tc>
      </w:tr>
    </w:tbl>
    <w:p w:rsidR="00886F51" w:rsidRPr="00E15171" w:rsidRDefault="00886F51">
      <w:pPr>
        <w:spacing w:before="120"/>
      </w:pPr>
    </w:p>
    <w:p w:rsidR="00886F51" w:rsidRDefault="009B5894">
      <w:pPr>
        <w:pStyle w:val="1"/>
      </w:pPr>
      <w:r>
        <w:t>Conclusion</w:t>
      </w:r>
    </w:p>
    <w:p w:rsidR="00886F51" w:rsidRDefault="00886F51">
      <w:pPr>
        <w:spacing w:before="120"/>
      </w:pPr>
    </w:p>
    <w:p w:rsidR="00886F51" w:rsidRDefault="009B5894">
      <w:pPr>
        <w:pStyle w:val="1"/>
        <w:rPr>
          <w:bCs/>
        </w:rPr>
      </w:pPr>
      <w:r>
        <w:rPr>
          <w:rFonts w:hint="eastAsia"/>
        </w:rPr>
        <w:t>R</w:t>
      </w:r>
      <w:r>
        <w:t>eference</w:t>
      </w:r>
    </w:p>
    <w:p w:rsidR="00886F51" w:rsidRDefault="00823F26">
      <w:pPr>
        <w:pStyle w:val="References"/>
        <w:spacing w:before="120"/>
      </w:pPr>
      <w:hyperlink r:id="rId129" w:history="1">
        <w:r w:rsidR="009B5894">
          <w:rPr>
            <w:rStyle w:val="aff0"/>
            <w:bCs/>
          </w:rPr>
          <w:t>R1-2205942</w:t>
        </w:r>
      </w:hyperlink>
      <w:r w:rsidR="009B5894">
        <w:rPr>
          <w:bCs/>
        </w:rPr>
        <w:tab/>
        <w:t>Draft 38.214 CR on TBS determination</w:t>
      </w:r>
      <w:r w:rsidR="009B5894">
        <w:rPr>
          <w:bCs/>
        </w:rPr>
        <w:tab/>
        <w:t>ZTE</w:t>
      </w:r>
    </w:p>
    <w:p w:rsidR="00886F51" w:rsidRDefault="00823F26">
      <w:pPr>
        <w:pStyle w:val="References"/>
        <w:spacing w:before="120"/>
      </w:pPr>
      <w:hyperlink r:id="rId130" w:history="1">
        <w:r w:rsidR="009B5894">
          <w:rPr>
            <w:rStyle w:val="aff0"/>
            <w:bCs/>
          </w:rPr>
          <w:t>R1-2205943</w:t>
        </w:r>
      </w:hyperlink>
      <w:r w:rsidR="009B5894">
        <w:rPr>
          <w:bCs/>
        </w:rPr>
        <w:tab/>
        <w:t>Draft 38.214 CR on TBS determination</w:t>
      </w:r>
      <w:r w:rsidR="009B5894">
        <w:rPr>
          <w:bCs/>
        </w:rPr>
        <w:tab/>
        <w:t>ZTE</w:t>
      </w:r>
    </w:p>
    <w:p w:rsidR="00886F51" w:rsidRDefault="00886F51">
      <w:pPr>
        <w:pStyle w:val="References"/>
        <w:numPr>
          <w:ilvl w:val="0"/>
          <w:numId w:val="0"/>
        </w:numPr>
        <w:spacing w:before="120"/>
      </w:pPr>
    </w:p>
    <w:sectPr w:rsidR="00886F51">
      <w:headerReference w:type="even" r:id="rId131"/>
      <w:footerReference w:type="even" r:id="rId132"/>
      <w:footerReference w:type="default" r:id="rId133"/>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3F26" w:rsidRDefault="00823F26">
      <w:pPr>
        <w:spacing w:before="120"/>
      </w:pPr>
      <w:r>
        <w:separator/>
      </w:r>
    </w:p>
  </w:endnote>
  <w:endnote w:type="continuationSeparator" w:id="0">
    <w:p w:rsidR="00823F26" w:rsidRDefault="00823F26">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微软雅黑"/>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6F51" w:rsidRDefault="009B5894">
    <w:pPr>
      <w:pStyle w:val="af2"/>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rsidR="00886F51" w:rsidRDefault="00886F51">
    <w:pPr>
      <w:pStyle w:val="af2"/>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6F51" w:rsidRDefault="009B5894">
    <w:pPr>
      <w:pStyle w:val="af2"/>
      <w:ind w:right="360"/>
    </w:pPr>
    <w:r>
      <w:rPr>
        <w:rStyle w:val="afd"/>
      </w:rPr>
      <w:fldChar w:fldCharType="begin"/>
    </w:r>
    <w:r>
      <w:rPr>
        <w:rStyle w:val="afd"/>
      </w:rPr>
      <w:instrText xml:space="preserve"> PAGE </w:instrText>
    </w:r>
    <w:r>
      <w:rPr>
        <w:rStyle w:val="afd"/>
      </w:rPr>
      <w:fldChar w:fldCharType="separate"/>
    </w:r>
    <w:r w:rsidR="00BC1DA6">
      <w:rPr>
        <w:rStyle w:val="afd"/>
        <w:noProof/>
      </w:rPr>
      <w:t>8</w:t>
    </w:r>
    <w:r>
      <w:rPr>
        <w:rStyle w:val="afd"/>
      </w:rPr>
      <w:fldChar w:fldCharType="end"/>
    </w:r>
    <w:r>
      <w:rPr>
        <w:rStyle w:val="afd"/>
      </w:rPr>
      <w:t>/</w:t>
    </w:r>
    <w:r>
      <w:rPr>
        <w:rStyle w:val="afd"/>
      </w:rPr>
      <w:fldChar w:fldCharType="begin"/>
    </w:r>
    <w:r>
      <w:rPr>
        <w:rStyle w:val="afd"/>
      </w:rPr>
      <w:instrText xml:space="preserve"> NUMPAGES </w:instrText>
    </w:r>
    <w:r>
      <w:rPr>
        <w:rStyle w:val="afd"/>
      </w:rPr>
      <w:fldChar w:fldCharType="separate"/>
    </w:r>
    <w:r w:rsidR="00BC1DA6">
      <w:rPr>
        <w:rStyle w:val="afd"/>
        <w:noProof/>
      </w:rPr>
      <w:t>9</w:t>
    </w:r>
    <w:r>
      <w:rPr>
        <w:rStyle w:val="af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3F26" w:rsidRDefault="00823F26">
      <w:pPr>
        <w:spacing w:before="120"/>
      </w:pPr>
      <w:r>
        <w:separator/>
      </w:r>
    </w:p>
  </w:footnote>
  <w:footnote w:type="continuationSeparator" w:id="0">
    <w:p w:rsidR="00823F26" w:rsidRDefault="00823F26">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6F51" w:rsidRDefault="009B5894">
    <w:pPr>
      <w:spacing w:before="120"/>
    </w:pPr>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B981099"/>
    <w:multiLevelType w:val="singleLevel"/>
    <w:tmpl w:val="CB981099"/>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4"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8"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925EF8"/>
    <w:multiLevelType w:val="multilevel"/>
    <w:tmpl w:val="35925EF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404D00E5"/>
    <w:multiLevelType w:val="multilevel"/>
    <w:tmpl w:val="35925EF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1565395"/>
    <w:multiLevelType w:val="multilevel"/>
    <w:tmpl w:val="415653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7"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3520BF7"/>
    <w:multiLevelType w:val="hybridMultilevel"/>
    <w:tmpl w:val="69F67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0"/>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18B3E71"/>
    <w:multiLevelType w:val="multilevel"/>
    <w:tmpl w:val="718B3E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3"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19"/>
  </w:num>
  <w:num w:numId="2">
    <w:abstractNumId w:val="1"/>
  </w:num>
  <w:num w:numId="3">
    <w:abstractNumId w:val="5"/>
  </w:num>
  <w:num w:numId="4">
    <w:abstractNumId w:val="11"/>
  </w:num>
  <w:num w:numId="5">
    <w:abstractNumId w:val="24"/>
  </w:num>
  <w:num w:numId="6">
    <w:abstractNumId w:val="17"/>
  </w:num>
  <w:num w:numId="7">
    <w:abstractNumId w:val="8"/>
  </w:num>
  <w:num w:numId="8">
    <w:abstractNumId w:val="23"/>
  </w:num>
  <w:num w:numId="9">
    <w:abstractNumId w:val="20"/>
  </w:num>
  <w:num w:numId="10">
    <w:abstractNumId w:val="15"/>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9"/>
  </w:num>
  <w:num w:numId="14">
    <w:abstractNumId w:val="13"/>
  </w:num>
  <w:num w:numId="15">
    <w:abstractNumId w:val="0"/>
  </w:num>
  <w:num w:numId="16">
    <w:abstractNumId w:val="12"/>
  </w:num>
  <w:num w:numId="17">
    <w:abstractNumId w:val="22"/>
  </w:num>
  <w:num w:numId="18">
    <w:abstractNumId w:val="14"/>
  </w:num>
  <w:num w:numId="19">
    <w:abstractNumId w:val="4"/>
  </w:num>
  <w:num w:numId="20">
    <w:abstractNumId w:val="7"/>
  </w:num>
  <w:num w:numId="21">
    <w:abstractNumId w:val="10"/>
  </w:num>
  <w:num w:numId="22">
    <w:abstractNumId w:val="2"/>
  </w:num>
  <w:num w:numId="23">
    <w:abstractNumId w:val="6"/>
  </w:num>
  <w:num w:numId="24">
    <w:abstractNumId w:val="16"/>
  </w:num>
  <w:num w:numId="25">
    <w:abstractNumId w:val="25"/>
  </w:num>
  <w:num w:numId="26">
    <w:abstractNumId w:val="3"/>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2"/>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6FFE"/>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2D8"/>
    <w:rsid w:val="00036431"/>
    <w:rsid w:val="000365A2"/>
    <w:rsid w:val="0003698E"/>
    <w:rsid w:val="000369BC"/>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2CB9"/>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1E"/>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891"/>
    <w:rsid w:val="0008399B"/>
    <w:rsid w:val="00083ABE"/>
    <w:rsid w:val="00083DB2"/>
    <w:rsid w:val="00083F52"/>
    <w:rsid w:val="00084255"/>
    <w:rsid w:val="000845F0"/>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1D6"/>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386"/>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2D"/>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A82"/>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87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178"/>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85F"/>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5E9"/>
    <w:rsid w:val="00147679"/>
    <w:rsid w:val="00147773"/>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2E80"/>
    <w:rsid w:val="0015347E"/>
    <w:rsid w:val="0015365C"/>
    <w:rsid w:val="00153803"/>
    <w:rsid w:val="0015382A"/>
    <w:rsid w:val="00153A48"/>
    <w:rsid w:val="00153A6B"/>
    <w:rsid w:val="00153E69"/>
    <w:rsid w:val="00153EEF"/>
    <w:rsid w:val="00153F29"/>
    <w:rsid w:val="001544AB"/>
    <w:rsid w:val="00154808"/>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6FC"/>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7B1"/>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A27"/>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9B8"/>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5C8"/>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8F0"/>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52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5C1"/>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28"/>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3A8"/>
    <w:rsid w:val="00270684"/>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732"/>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4C5"/>
    <w:rsid w:val="002C3AE4"/>
    <w:rsid w:val="002C3E89"/>
    <w:rsid w:val="002C42AA"/>
    <w:rsid w:val="002C465D"/>
    <w:rsid w:val="002C493A"/>
    <w:rsid w:val="002C4A25"/>
    <w:rsid w:val="002C4AF6"/>
    <w:rsid w:val="002C5533"/>
    <w:rsid w:val="002C5620"/>
    <w:rsid w:val="002C5716"/>
    <w:rsid w:val="002C5A6B"/>
    <w:rsid w:val="002C5E0D"/>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1C6C"/>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0FF"/>
    <w:rsid w:val="003042D5"/>
    <w:rsid w:val="00304556"/>
    <w:rsid w:val="00304AC5"/>
    <w:rsid w:val="00304C9E"/>
    <w:rsid w:val="0030598E"/>
    <w:rsid w:val="00305E25"/>
    <w:rsid w:val="003065FB"/>
    <w:rsid w:val="00306814"/>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D94"/>
    <w:rsid w:val="00342E4A"/>
    <w:rsid w:val="00342F1F"/>
    <w:rsid w:val="0034305B"/>
    <w:rsid w:val="00343C24"/>
    <w:rsid w:val="00343FA6"/>
    <w:rsid w:val="00344725"/>
    <w:rsid w:val="00344901"/>
    <w:rsid w:val="0034511B"/>
    <w:rsid w:val="003453BF"/>
    <w:rsid w:val="00345828"/>
    <w:rsid w:val="00345A9D"/>
    <w:rsid w:val="0034745C"/>
    <w:rsid w:val="003474CD"/>
    <w:rsid w:val="003477F1"/>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B7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3CB"/>
    <w:rsid w:val="003D1CD0"/>
    <w:rsid w:val="003D1F11"/>
    <w:rsid w:val="003D22AC"/>
    <w:rsid w:val="003D2339"/>
    <w:rsid w:val="003D26AA"/>
    <w:rsid w:val="003D2AB4"/>
    <w:rsid w:val="003D2E43"/>
    <w:rsid w:val="003D3AD8"/>
    <w:rsid w:val="003D3EE3"/>
    <w:rsid w:val="003D4350"/>
    <w:rsid w:val="003D4409"/>
    <w:rsid w:val="003D472A"/>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270"/>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6C2D"/>
    <w:rsid w:val="003F73A0"/>
    <w:rsid w:val="003F75C4"/>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28B"/>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09EC"/>
    <w:rsid w:val="00411230"/>
    <w:rsid w:val="00411472"/>
    <w:rsid w:val="00411558"/>
    <w:rsid w:val="004115E3"/>
    <w:rsid w:val="004116C3"/>
    <w:rsid w:val="004118C9"/>
    <w:rsid w:val="00411B65"/>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3E41"/>
    <w:rsid w:val="0042408B"/>
    <w:rsid w:val="004241DA"/>
    <w:rsid w:val="004246CB"/>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CE7"/>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F02"/>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689C"/>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8DE"/>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44"/>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0CD"/>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73D"/>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718"/>
    <w:rsid w:val="004F3D55"/>
    <w:rsid w:val="004F3DD1"/>
    <w:rsid w:val="004F427F"/>
    <w:rsid w:val="004F4E53"/>
    <w:rsid w:val="004F54B6"/>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36"/>
    <w:rsid w:val="00520D5B"/>
    <w:rsid w:val="00521294"/>
    <w:rsid w:val="0052173F"/>
    <w:rsid w:val="00521B34"/>
    <w:rsid w:val="00521D65"/>
    <w:rsid w:val="005221A4"/>
    <w:rsid w:val="00522860"/>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D6B"/>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94A"/>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A9"/>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64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4C94"/>
    <w:rsid w:val="005852AA"/>
    <w:rsid w:val="00585867"/>
    <w:rsid w:val="00585C3A"/>
    <w:rsid w:val="00585EA1"/>
    <w:rsid w:val="00586013"/>
    <w:rsid w:val="00586182"/>
    <w:rsid w:val="0058628A"/>
    <w:rsid w:val="00586B34"/>
    <w:rsid w:val="00587117"/>
    <w:rsid w:val="0058759B"/>
    <w:rsid w:val="00587639"/>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584"/>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5E6"/>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DB"/>
    <w:rsid w:val="005C7EF8"/>
    <w:rsid w:val="005D01D7"/>
    <w:rsid w:val="005D02FA"/>
    <w:rsid w:val="005D047B"/>
    <w:rsid w:val="005D0790"/>
    <w:rsid w:val="005D0D3E"/>
    <w:rsid w:val="005D173F"/>
    <w:rsid w:val="005D17BF"/>
    <w:rsid w:val="005D17F9"/>
    <w:rsid w:val="005D18B1"/>
    <w:rsid w:val="005D1A65"/>
    <w:rsid w:val="005D1B66"/>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2CA9"/>
    <w:rsid w:val="005F369B"/>
    <w:rsid w:val="005F38C5"/>
    <w:rsid w:val="005F3955"/>
    <w:rsid w:val="005F3F7F"/>
    <w:rsid w:val="005F40E5"/>
    <w:rsid w:val="005F419B"/>
    <w:rsid w:val="005F46D9"/>
    <w:rsid w:val="005F485F"/>
    <w:rsid w:val="005F4950"/>
    <w:rsid w:val="005F4D16"/>
    <w:rsid w:val="005F523F"/>
    <w:rsid w:val="005F5362"/>
    <w:rsid w:val="005F53F0"/>
    <w:rsid w:val="005F547B"/>
    <w:rsid w:val="005F556F"/>
    <w:rsid w:val="005F5C3D"/>
    <w:rsid w:val="005F660A"/>
    <w:rsid w:val="005F6697"/>
    <w:rsid w:val="005F69DD"/>
    <w:rsid w:val="005F6CA5"/>
    <w:rsid w:val="005F6EF0"/>
    <w:rsid w:val="005F6F60"/>
    <w:rsid w:val="005F6F9C"/>
    <w:rsid w:val="005F6FFC"/>
    <w:rsid w:val="005F7271"/>
    <w:rsid w:val="005F76BE"/>
    <w:rsid w:val="005F7CC1"/>
    <w:rsid w:val="005F7F5D"/>
    <w:rsid w:val="006000EE"/>
    <w:rsid w:val="006004DE"/>
    <w:rsid w:val="006004E8"/>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39C"/>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769"/>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9CE"/>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04E"/>
    <w:rsid w:val="0064615B"/>
    <w:rsid w:val="006466B5"/>
    <w:rsid w:val="00646A49"/>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540"/>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6FAA"/>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2F4D"/>
    <w:rsid w:val="006A318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27"/>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87C"/>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B03"/>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428"/>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23B"/>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A"/>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37EE"/>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992"/>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26"/>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1DE1"/>
    <w:rsid w:val="00832142"/>
    <w:rsid w:val="00832C18"/>
    <w:rsid w:val="00832CA7"/>
    <w:rsid w:val="00832CAF"/>
    <w:rsid w:val="0083311A"/>
    <w:rsid w:val="008331BB"/>
    <w:rsid w:val="008333BB"/>
    <w:rsid w:val="0083417A"/>
    <w:rsid w:val="0083430E"/>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0"/>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724"/>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6D6D"/>
    <w:rsid w:val="0087763F"/>
    <w:rsid w:val="00877640"/>
    <w:rsid w:val="00877838"/>
    <w:rsid w:val="00877C45"/>
    <w:rsid w:val="00877C57"/>
    <w:rsid w:val="00877FA3"/>
    <w:rsid w:val="008804C9"/>
    <w:rsid w:val="00880D0D"/>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6F51"/>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803"/>
    <w:rsid w:val="008A6F9D"/>
    <w:rsid w:val="008A72A4"/>
    <w:rsid w:val="008A758D"/>
    <w:rsid w:val="008A75C5"/>
    <w:rsid w:val="008A7669"/>
    <w:rsid w:val="008A76CB"/>
    <w:rsid w:val="008A7707"/>
    <w:rsid w:val="008A7819"/>
    <w:rsid w:val="008A7B15"/>
    <w:rsid w:val="008B01A2"/>
    <w:rsid w:val="008B07C2"/>
    <w:rsid w:val="008B097E"/>
    <w:rsid w:val="008B0C0C"/>
    <w:rsid w:val="008B0CD0"/>
    <w:rsid w:val="008B0F9B"/>
    <w:rsid w:val="008B130E"/>
    <w:rsid w:val="008B1651"/>
    <w:rsid w:val="008B175A"/>
    <w:rsid w:val="008B182D"/>
    <w:rsid w:val="008B18CE"/>
    <w:rsid w:val="008B2052"/>
    <w:rsid w:val="008B21F5"/>
    <w:rsid w:val="008B269F"/>
    <w:rsid w:val="008B29BE"/>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45DC"/>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57C"/>
    <w:rsid w:val="008E2B47"/>
    <w:rsid w:val="008E2C9C"/>
    <w:rsid w:val="008E2E43"/>
    <w:rsid w:val="008E2E8C"/>
    <w:rsid w:val="008E378A"/>
    <w:rsid w:val="008E3F52"/>
    <w:rsid w:val="008E412D"/>
    <w:rsid w:val="008E451A"/>
    <w:rsid w:val="008E48FD"/>
    <w:rsid w:val="008E4C68"/>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18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15"/>
    <w:rsid w:val="009022BC"/>
    <w:rsid w:val="0090255A"/>
    <w:rsid w:val="00902686"/>
    <w:rsid w:val="00902734"/>
    <w:rsid w:val="009027AE"/>
    <w:rsid w:val="00903281"/>
    <w:rsid w:val="009039BE"/>
    <w:rsid w:val="00903BCC"/>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98E"/>
    <w:rsid w:val="00917E0A"/>
    <w:rsid w:val="0092078E"/>
    <w:rsid w:val="00920848"/>
    <w:rsid w:val="00920B0E"/>
    <w:rsid w:val="0092134F"/>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690"/>
    <w:rsid w:val="009267DB"/>
    <w:rsid w:val="0092686F"/>
    <w:rsid w:val="0092698B"/>
    <w:rsid w:val="009269EB"/>
    <w:rsid w:val="00926D98"/>
    <w:rsid w:val="00926DB3"/>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987"/>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A49"/>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67EDE"/>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5A67"/>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DA9"/>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68"/>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894"/>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871"/>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439"/>
    <w:rsid w:val="009D6624"/>
    <w:rsid w:val="009D6BF6"/>
    <w:rsid w:val="009D6D66"/>
    <w:rsid w:val="009D6F4D"/>
    <w:rsid w:val="009D7360"/>
    <w:rsid w:val="009D75A4"/>
    <w:rsid w:val="009D785E"/>
    <w:rsid w:val="009E0103"/>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4D91"/>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9E9"/>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0F4"/>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0DCC"/>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B3C"/>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C97"/>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3521"/>
    <w:rsid w:val="00AA461D"/>
    <w:rsid w:val="00AA4C09"/>
    <w:rsid w:val="00AA4F41"/>
    <w:rsid w:val="00AA5584"/>
    <w:rsid w:val="00AA576F"/>
    <w:rsid w:val="00AA6026"/>
    <w:rsid w:val="00AA6206"/>
    <w:rsid w:val="00AA630A"/>
    <w:rsid w:val="00AA635D"/>
    <w:rsid w:val="00AA687F"/>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1E61"/>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019"/>
    <w:rsid w:val="00B84BE8"/>
    <w:rsid w:val="00B85132"/>
    <w:rsid w:val="00B855A8"/>
    <w:rsid w:val="00B85837"/>
    <w:rsid w:val="00B85F67"/>
    <w:rsid w:val="00B86557"/>
    <w:rsid w:val="00B86AD8"/>
    <w:rsid w:val="00B86D87"/>
    <w:rsid w:val="00B871D4"/>
    <w:rsid w:val="00B87AF3"/>
    <w:rsid w:val="00B87C60"/>
    <w:rsid w:val="00B90165"/>
    <w:rsid w:val="00B90758"/>
    <w:rsid w:val="00B911E8"/>
    <w:rsid w:val="00B91356"/>
    <w:rsid w:val="00B91DA5"/>
    <w:rsid w:val="00B91E9D"/>
    <w:rsid w:val="00B922C4"/>
    <w:rsid w:val="00B924B1"/>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B75"/>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45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77A"/>
    <w:rsid w:val="00BC1B4B"/>
    <w:rsid w:val="00BC1DA6"/>
    <w:rsid w:val="00BC201A"/>
    <w:rsid w:val="00BC2BC7"/>
    <w:rsid w:val="00BC2F45"/>
    <w:rsid w:val="00BC344E"/>
    <w:rsid w:val="00BC38B8"/>
    <w:rsid w:val="00BC3CF8"/>
    <w:rsid w:val="00BC4B9C"/>
    <w:rsid w:val="00BC4D50"/>
    <w:rsid w:val="00BC5181"/>
    <w:rsid w:val="00BC542C"/>
    <w:rsid w:val="00BC5496"/>
    <w:rsid w:val="00BC56C1"/>
    <w:rsid w:val="00BC5CE2"/>
    <w:rsid w:val="00BC5EE3"/>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905"/>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9DD"/>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A6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07E8B"/>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3E9"/>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27"/>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9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1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0BA"/>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3B58"/>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3F4"/>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23"/>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9D7"/>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DAF"/>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B8A"/>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65B"/>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6FE"/>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56A"/>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44"/>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161"/>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55D0"/>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6E13"/>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C99"/>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298"/>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667"/>
    <w:rsid w:val="00E147E5"/>
    <w:rsid w:val="00E148F9"/>
    <w:rsid w:val="00E14913"/>
    <w:rsid w:val="00E149D5"/>
    <w:rsid w:val="00E150B1"/>
    <w:rsid w:val="00E15171"/>
    <w:rsid w:val="00E15352"/>
    <w:rsid w:val="00E153A7"/>
    <w:rsid w:val="00E154A1"/>
    <w:rsid w:val="00E15ED2"/>
    <w:rsid w:val="00E164E8"/>
    <w:rsid w:val="00E1654E"/>
    <w:rsid w:val="00E167D4"/>
    <w:rsid w:val="00E16C73"/>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BA"/>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3B3"/>
    <w:rsid w:val="00E71952"/>
    <w:rsid w:val="00E71DF1"/>
    <w:rsid w:val="00E71EDB"/>
    <w:rsid w:val="00E723D3"/>
    <w:rsid w:val="00E723E6"/>
    <w:rsid w:val="00E7242A"/>
    <w:rsid w:val="00E72521"/>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2F44"/>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FA"/>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75A"/>
    <w:rsid w:val="00EE18BB"/>
    <w:rsid w:val="00EE1938"/>
    <w:rsid w:val="00EE1A57"/>
    <w:rsid w:val="00EE1CDA"/>
    <w:rsid w:val="00EE24B7"/>
    <w:rsid w:val="00EE286B"/>
    <w:rsid w:val="00EE2AAB"/>
    <w:rsid w:val="00EE314D"/>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98F"/>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A1E"/>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635"/>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5D4E"/>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364"/>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86E"/>
    <w:rsid w:val="00FE1EC0"/>
    <w:rsid w:val="00FE1FA1"/>
    <w:rsid w:val="00FE22FE"/>
    <w:rsid w:val="00FE2B7B"/>
    <w:rsid w:val="00FE3100"/>
    <w:rsid w:val="00FE326E"/>
    <w:rsid w:val="00FE3768"/>
    <w:rsid w:val="00FE3D47"/>
    <w:rsid w:val="00FE42C4"/>
    <w:rsid w:val="00FE44A8"/>
    <w:rsid w:val="00FE47B0"/>
    <w:rsid w:val="00FE4893"/>
    <w:rsid w:val="00FE5172"/>
    <w:rsid w:val="00FE5236"/>
    <w:rsid w:val="00FE53E8"/>
    <w:rsid w:val="00FE5977"/>
    <w:rsid w:val="00FE5C99"/>
    <w:rsid w:val="00FE5CB2"/>
    <w:rsid w:val="00FE65DB"/>
    <w:rsid w:val="00FE6DEC"/>
    <w:rsid w:val="00FE703E"/>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41897"/>
    <w:rsid w:val="011C2447"/>
    <w:rsid w:val="011C77E8"/>
    <w:rsid w:val="012621EA"/>
    <w:rsid w:val="0135231E"/>
    <w:rsid w:val="016B06CD"/>
    <w:rsid w:val="01831130"/>
    <w:rsid w:val="01A2575D"/>
    <w:rsid w:val="01A5018A"/>
    <w:rsid w:val="01D9472D"/>
    <w:rsid w:val="01FC2529"/>
    <w:rsid w:val="026835F1"/>
    <w:rsid w:val="027F51D6"/>
    <w:rsid w:val="0284643E"/>
    <w:rsid w:val="02963BAF"/>
    <w:rsid w:val="02AB3391"/>
    <w:rsid w:val="02C0763E"/>
    <w:rsid w:val="02CC2DF9"/>
    <w:rsid w:val="02E14863"/>
    <w:rsid w:val="0319183E"/>
    <w:rsid w:val="03215927"/>
    <w:rsid w:val="03470FD7"/>
    <w:rsid w:val="03532C3F"/>
    <w:rsid w:val="039046B7"/>
    <w:rsid w:val="03B25C4C"/>
    <w:rsid w:val="03C4027F"/>
    <w:rsid w:val="03E442A7"/>
    <w:rsid w:val="03F94E83"/>
    <w:rsid w:val="03FC4856"/>
    <w:rsid w:val="04144412"/>
    <w:rsid w:val="04280594"/>
    <w:rsid w:val="04E46C50"/>
    <w:rsid w:val="04E51BB8"/>
    <w:rsid w:val="04F86115"/>
    <w:rsid w:val="04FC54BE"/>
    <w:rsid w:val="053177F3"/>
    <w:rsid w:val="05772202"/>
    <w:rsid w:val="05805E93"/>
    <w:rsid w:val="059D0899"/>
    <w:rsid w:val="05A246A6"/>
    <w:rsid w:val="05BF1858"/>
    <w:rsid w:val="05FA35C5"/>
    <w:rsid w:val="061F7747"/>
    <w:rsid w:val="066953FF"/>
    <w:rsid w:val="066D0554"/>
    <w:rsid w:val="067D4C1C"/>
    <w:rsid w:val="06A864F3"/>
    <w:rsid w:val="06B127E5"/>
    <w:rsid w:val="06F146D9"/>
    <w:rsid w:val="07165FAB"/>
    <w:rsid w:val="07285FFA"/>
    <w:rsid w:val="072F2729"/>
    <w:rsid w:val="078221BC"/>
    <w:rsid w:val="07861E5B"/>
    <w:rsid w:val="07901951"/>
    <w:rsid w:val="07B275CB"/>
    <w:rsid w:val="07C21FA9"/>
    <w:rsid w:val="07C60573"/>
    <w:rsid w:val="07F36B9B"/>
    <w:rsid w:val="082F6A8F"/>
    <w:rsid w:val="08650932"/>
    <w:rsid w:val="08A853C8"/>
    <w:rsid w:val="08CF69B6"/>
    <w:rsid w:val="08F7541D"/>
    <w:rsid w:val="09531BE1"/>
    <w:rsid w:val="0957797D"/>
    <w:rsid w:val="0972706B"/>
    <w:rsid w:val="09C21BB6"/>
    <w:rsid w:val="09EC1FC7"/>
    <w:rsid w:val="0A2A77A5"/>
    <w:rsid w:val="0A553417"/>
    <w:rsid w:val="0A7969DF"/>
    <w:rsid w:val="0A867EAB"/>
    <w:rsid w:val="0ACB6154"/>
    <w:rsid w:val="0AD45795"/>
    <w:rsid w:val="0AFC60B7"/>
    <w:rsid w:val="0B184842"/>
    <w:rsid w:val="0B45588F"/>
    <w:rsid w:val="0B6F0A8E"/>
    <w:rsid w:val="0BA473D0"/>
    <w:rsid w:val="0BAD20E5"/>
    <w:rsid w:val="0BAD7041"/>
    <w:rsid w:val="0BEA611A"/>
    <w:rsid w:val="0BFD1C57"/>
    <w:rsid w:val="0C1F1F86"/>
    <w:rsid w:val="0C3A76A6"/>
    <w:rsid w:val="0C5123A8"/>
    <w:rsid w:val="0C6F5654"/>
    <w:rsid w:val="0C8D2FED"/>
    <w:rsid w:val="0C984199"/>
    <w:rsid w:val="0D132BA9"/>
    <w:rsid w:val="0D423CF3"/>
    <w:rsid w:val="0D5B0F38"/>
    <w:rsid w:val="0D5D345F"/>
    <w:rsid w:val="0D660AC2"/>
    <w:rsid w:val="0D672BF6"/>
    <w:rsid w:val="0D704096"/>
    <w:rsid w:val="0D7C32AA"/>
    <w:rsid w:val="0D80043B"/>
    <w:rsid w:val="0D910425"/>
    <w:rsid w:val="0DBB1A46"/>
    <w:rsid w:val="0DF918A9"/>
    <w:rsid w:val="0DFC56B5"/>
    <w:rsid w:val="0E120AD5"/>
    <w:rsid w:val="0E124D52"/>
    <w:rsid w:val="0E315E93"/>
    <w:rsid w:val="0E5B7A4F"/>
    <w:rsid w:val="0E780189"/>
    <w:rsid w:val="0E862F3F"/>
    <w:rsid w:val="0E9D6013"/>
    <w:rsid w:val="0EA6389B"/>
    <w:rsid w:val="0EB06FFE"/>
    <w:rsid w:val="0EC57FE4"/>
    <w:rsid w:val="0F117D1F"/>
    <w:rsid w:val="0F196779"/>
    <w:rsid w:val="0F307195"/>
    <w:rsid w:val="0F3F7099"/>
    <w:rsid w:val="0F6B449B"/>
    <w:rsid w:val="0F924F4D"/>
    <w:rsid w:val="0F997ACA"/>
    <w:rsid w:val="0F9C00AF"/>
    <w:rsid w:val="0FEE0729"/>
    <w:rsid w:val="0FFF7AEE"/>
    <w:rsid w:val="10150A41"/>
    <w:rsid w:val="102F7219"/>
    <w:rsid w:val="103837AD"/>
    <w:rsid w:val="103C4085"/>
    <w:rsid w:val="10450824"/>
    <w:rsid w:val="108C726E"/>
    <w:rsid w:val="10B52074"/>
    <w:rsid w:val="10B63459"/>
    <w:rsid w:val="10C3503C"/>
    <w:rsid w:val="10EC13B8"/>
    <w:rsid w:val="11001DB4"/>
    <w:rsid w:val="111658E5"/>
    <w:rsid w:val="113158BE"/>
    <w:rsid w:val="115629E6"/>
    <w:rsid w:val="11572DD1"/>
    <w:rsid w:val="11A54D2F"/>
    <w:rsid w:val="11DC793A"/>
    <w:rsid w:val="12300753"/>
    <w:rsid w:val="1241192F"/>
    <w:rsid w:val="12427859"/>
    <w:rsid w:val="1243706F"/>
    <w:rsid w:val="1257267A"/>
    <w:rsid w:val="12602B9D"/>
    <w:rsid w:val="127E02A8"/>
    <w:rsid w:val="12A472D8"/>
    <w:rsid w:val="12BA4D2B"/>
    <w:rsid w:val="12F015F0"/>
    <w:rsid w:val="12FE321B"/>
    <w:rsid w:val="130859B8"/>
    <w:rsid w:val="13270013"/>
    <w:rsid w:val="133D5B30"/>
    <w:rsid w:val="134423F9"/>
    <w:rsid w:val="135C64DF"/>
    <w:rsid w:val="137E61B0"/>
    <w:rsid w:val="13B93517"/>
    <w:rsid w:val="13D91C28"/>
    <w:rsid w:val="141F2191"/>
    <w:rsid w:val="142A7523"/>
    <w:rsid w:val="142C1472"/>
    <w:rsid w:val="144D324A"/>
    <w:rsid w:val="14A10B44"/>
    <w:rsid w:val="14C24824"/>
    <w:rsid w:val="14DD01BC"/>
    <w:rsid w:val="151F7257"/>
    <w:rsid w:val="154567F6"/>
    <w:rsid w:val="15493DAC"/>
    <w:rsid w:val="15604ABA"/>
    <w:rsid w:val="156347B2"/>
    <w:rsid w:val="157101B4"/>
    <w:rsid w:val="1575AEB2"/>
    <w:rsid w:val="15836BA2"/>
    <w:rsid w:val="164F7F6D"/>
    <w:rsid w:val="165E068A"/>
    <w:rsid w:val="16634200"/>
    <w:rsid w:val="16BD383B"/>
    <w:rsid w:val="16BE5A28"/>
    <w:rsid w:val="16F341CC"/>
    <w:rsid w:val="1702D3F2"/>
    <w:rsid w:val="17041BA2"/>
    <w:rsid w:val="17230415"/>
    <w:rsid w:val="179D5DD6"/>
    <w:rsid w:val="17A36C4C"/>
    <w:rsid w:val="17A625DA"/>
    <w:rsid w:val="17B77676"/>
    <w:rsid w:val="17FB0513"/>
    <w:rsid w:val="188D2058"/>
    <w:rsid w:val="18BA7603"/>
    <w:rsid w:val="18FD3F86"/>
    <w:rsid w:val="19235F0B"/>
    <w:rsid w:val="192B740B"/>
    <w:rsid w:val="192D5C32"/>
    <w:rsid w:val="193F26F1"/>
    <w:rsid w:val="19497C62"/>
    <w:rsid w:val="196337C8"/>
    <w:rsid w:val="198A694D"/>
    <w:rsid w:val="19980545"/>
    <w:rsid w:val="19A063D4"/>
    <w:rsid w:val="19AB1091"/>
    <w:rsid w:val="19AD04C2"/>
    <w:rsid w:val="19CA09F8"/>
    <w:rsid w:val="19E117C3"/>
    <w:rsid w:val="19F73CC7"/>
    <w:rsid w:val="19FA7F54"/>
    <w:rsid w:val="1A347816"/>
    <w:rsid w:val="1A4B674E"/>
    <w:rsid w:val="1A514204"/>
    <w:rsid w:val="1A884F76"/>
    <w:rsid w:val="1AD44303"/>
    <w:rsid w:val="1AFB1F5A"/>
    <w:rsid w:val="1B2E6DC7"/>
    <w:rsid w:val="1B2F4C96"/>
    <w:rsid w:val="1B30699D"/>
    <w:rsid w:val="1B417A95"/>
    <w:rsid w:val="1B5316CE"/>
    <w:rsid w:val="1B5E59D2"/>
    <w:rsid w:val="1B8650AC"/>
    <w:rsid w:val="1B9328C0"/>
    <w:rsid w:val="1BAA19D4"/>
    <w:rsid w:val="1BF579B9"/>
    <w:rsid w:val="1C0958D4"/>
    <w:rsid w:val="1C6013C8"/>
    <w:rsid w:val="1C766428"/>
    <w:rsid w:val="1C874259"/>
    <w:rsid w:val="1CB8431B"/>
    <w:rsid w:val="1D38234F"/>
    <w:rsid w:val="1D4B6511"/>
    <w:rsid w:val="1D540375"/>
    <w:rsid w:val="1D6D1D33"/>
    <w:rsid w:val="1D7806A7"/>
    <w:rsid w:val="1DA71CFD"/>
    <w:rsid w:val="1DAB29A2"/>
    <w:rsid w:val="1DB14731"/>
    <w:rsid w:val="1DB502B8"/>
    <w:rsid w:val="1DC3039C"/>
    <w:rsid w:val="1DD50930"/>
    <w:rsid w:val="1DE66DDE"/>
    <w:rsid w:val="1DEE1CB6"/>
    <w:rsid w:val="1DF407BB"/>
    <w:rsid w:val="1E38003B"/>
    <w:rsid w:val="1E4207AD"/>
    <w:rsid w:val="1E4A56A9"/>
    <w:rsid w:val="1E5366C1"/>
    <w:rsid w:val="1E5564BA"/>
    <w:rsid w:val="1F3E495B"/>
    <w:rsid w:val="1F7D69DC"/>
    <w:rsid w:val="1F850095"/>
    <w:rsid w:val="1FB91CD0"/>
    <w:rsid w:val="1FBD523C"/>
    <w:rsid w:val="1FC627E2"/>
    <w:rsid w:val="1FD85109"/>
    <w:rsid w:val="1FDA5618"/>
    <w:rsid w:val="20221E88"/>
    <w:rsid w:val="20392AB6"/>
    <w:rsid w:val="20407EE3"/>
    <w:rsid w:val="20750BDD"/>
    <w:rsid w:val="207A12F6"/>
    <w:rsid w:val="20910CB1"/>
    <w:rsid w:val="20CD42FE"/>
    <w:rsid w:val="20D72496"/>
    <w:rsid w:val="20D8129A"/>
    <w:rsid w:val="20DD44A9"/>
    <w:rsid w:val="20E72124"/>
    <w:rsid w:val="20EA6C81"/>
    <w:rsid w:val="2102102E"/>
    <w:rsid w:val="21035A99"/>
    <w:rsid w:val="210811E1"/>
    <w:rsid w:val="210D039E"/>
    <w:rsid w:val="21282288"/>
    <w:rsid w:val="214B4914"/>
    <w:rsid w:val="21692244"/>
    <w:rsid w:val="218A241C"/>
    <w:rsid w:val="21942DDB"/>
    <w:rsid w:val="21E84CEC"/>
    <w:rsid w:val="21F305F4"/>
    <w:rsid w:val="21FA58F2"/>
    <w:rsid w:val="2201038D"/>
    <w:rsid w:val="223D290D"/>
    <w:rsid w:val="22643883"/>
    <w:rsid w:val="228E2F4A"/>
    <w:rsid w:val="229E5ACA"/>
    <w:rsid w:val="22C62A0D"/>
    <w:rsid w:val="22C66D30"/>
    <w:rsid w:val="23247878"/>
    <w:rsid w:val="232A2F45"/>
    <w:rsid w:val="235E6A85"/>
    <w:rsid w:val="23680C07"/>
    <w:rsid w:val="2377490B"/>
    <w:rsid w:val="23865E08"/>
    <w:rsid w:val="239E142D"/>
    <w:rsid w:val="23AF7474"/>
    <w:rsid w:val="23B52B8E"/>
    <w:rsid w:val="23C901FD"/>
    <w:rsid w:val="23EA21A8"/>
    <w:rsid w:val="245870DE"/>
    <w:rsid w:val="247247A7"/>
    <w:rsid w:val="2473146A"/>
    <w:rsid w:val="24816688"/>
    <w:rsid w:val="24927781"/>
    <w:rsid w:val="24956530"/>
    <w:rsid w:val="24A768B2"/>
    <w:rsid w:val="24BF3793"/>
    <w:rsid w:val="24D92091"/>
    <w:rsid w:val="24EA317B"/>
    <w:rsid w:val="258728BF"/>
    <w:rsid w:val="259A183C"/>
    <w:rsid w:val="25B371B9"/>
    <w:rsid w:val="25FD5F47"/>
    <w:rsid w:val="26335F86"/>
    <w:rsid w:val="268C60B5"/>
    <w:rsid w:val="26B04FB4"/>
    <w:rsid w:val="27470D0A"/>
    <w:rsid w:val="275B67F9"/>
    <w:rsid w:val="275E699A"/>
    <w:rsid w:val="276B0C45"/>
    <w:rsid w:val="2793390D"/>
    <w:rsid w:val="27BC4CD9"/>
    <w:rsid w:val="27C5366D"/>
    <w:rsid w:val="27DD67CA"/>
    <w:rsid w:val="28241229"/>
    <w:rsid w:val="28347A0A"/>
    <w:rsid w:val="28384A79"/>
    <w:rsid w:val="2839733E"/>
    <w:rsid w:val="28471CDA"/>
    <w:rsid w:val="28690808"/>
    <w:rsid w:val="286E4F2A"/>
    <w:rsid w:val="28B07E55"/>
    <w:rsid w:val="28B54AA2"/>
    <w:rsid w:val="290232E4"/>
    <w:rsid w:val="290D64D6"/>
    <w:rsid w:val="292476C1"/>
    <w:rsid w:val="29344515"/>
    <w:rsid w:val="29441D0D"/>
    <w:rsid w:val="294D6347"/>
    <w:rsid w:val="29747515"/>
    <w:rsid w:val="29C2594E"/>
    <w:rsid w:val="29E50AC8"/>
    <w:rsid w:val="29F7645F"/>
    <w:rsid w:val="2A0F0B23"/>
    <w:rsid w:val="2A52459E"/>
    <w:rsid w:val="2A5A3CF7"/>
    <w:rsid w:val="2A5E31FB"/>
    <w:rsid w:val="2AC01DF9"/>
    <w:rsid w:val="2AC65A40"/>
    <w:rsid w:val="2AD201BE"/>
    <w:rsid w:val="2AD7786F"/>
    <w:rsid w:val="2AE17007"/>
    <w:rsid w:val="2AE363E3"/>
    <w:rsid w:val="2AFE2B7E"/>
    <w:rsid w:val="2B1B7019"/>
    <w:rsid w:val="2B2A35AE"/>
    <w:rsid w:val="2B5D7AD6"/>
    <w:rsid w:val="2B754F3E"/>
    <w:rsid w:val="2B7E5327"/>
    <w:rsid w:val="2B8E5174"/>
    <w:rsid w:val="2BC175ED"/>
    <w:rsid w:val="2C5D0FC2"/>
    <w:rsid w:val="2C731E01"/>
    <w:rsid w:val="2C880E99"/>
    <w:rsid w:val="2CD57B0B"/>
    <w:rsid w:val="2CE84050"/>
    <w:rsid w:val="2CF0147F"/>
    <w:rsid w:val="2D101F24"/>
    <w:rsid w:val="2D36562A"/>
    <w:rsid w:val="2D376513"/>
    <w:rsid w:val="2D3805E9"/>
    <w:rsid w:val="2D3B55CA"/>
    <w:rsid w:val="2D3B7E35"/>
    <w:rsid w:val="2D902A98"/>
    <w:rsid w:val="2DA93B26"/>
    <w:rsid w:val="2DC863F1"/>
    <w:rsid w:val="2DCF27BD"/>
    <w:rsid w:val="2E086503"/>
    <w:rsid w:val="2E28633F"/>
    <w:rsid w:val="2E2E5FB6"/>
    <w:rsid w:val="2E4D45F8"/>
    <w:rsid w:val="2E500B54"/>
    <w:rsid w:val="2E563CD9"/>
    <w:rsid w:val="2EB72406"/>
    <w:rsid w:val="2EC511CE"/>
    <w:rsid w:val="2EDA5914"/>
    <w:rsid w:val="2EE35AD4"/>
    <w:rsid w:val="2F121AD6"/>
    <w:rsid w:val="2F2367DE"/>
    <w:rsid w:val="2F4443E0"/>
    <w:rsid w:val="2F797B38"/>
    <w:rsid w:val="2F7B2D23"/>
    <w:rsid w:val="2F994058"/>
    <w:rsid w:val="2FA773D4"/>
    <w:rsid w:val="2FF03A5A"/>
    <w:rsid w:val="2FF17CD6"/>
    <w:rsid w:val="30147C32"/>
    <w:rsid w:val="304D1A58"/>
    <w:rsid w:val="30534BC3"/>
    <w:rsid w:val="307E1ED6"/>
    <w:rsid w:val="30865383"/>
    <w:rsid w:val="30D01C0B"/>
    <w:rsid w:val="31542D3B"/>
    <w:rsid w:val="318B5075"/>
    <w:rsid w:val="31C0421F"/>
    <w:rsid w:val="31EB7BF1"/>
    <w:rsid w:val="31FB2C3F"/>
    <w:rsid w:val="32166614"/>
    <w:rsid w:val="32363829"/>
    <w:rsid w:val="323A6226"/>
    <w:rsid w:val="3245071E"/>
    <w:rsid w:val="32506A14"/>
    <w:rsid w:val="32832752"/>
    <w:rsid w:val="32CB5D97"/>
    <w:rsid w:val="32FE23BF"/>
    <w:rsid w:val="33006AEC"/>
    <w:rsid w:val="330E6893"/>
    <w:rsid w:val="331628B8"/>
    <w:rsid w:val="336F3742"/>
    <w:rsid w:val="3381468D"/>
    <w:rsid w:val="339F1C94"/>
    <w:rsid w:val="33C83CD0"/>
    <w:rsid w:val="33DE0CB9"/>
    <w:rsid w:val="34196E7F"/>
    <w:rsid w:val="344F6A36"/>
    <w:rsid w:val="34B3395F"/>
    <w:rsid w:val="34C13D72"/>
    <w:rsid w:val="34C6564E"/>
    <w:rsid w:val="34E875BF"/>
    <w:rsid w:val="350F1170"/>
    <w:rsid w:val="3511129D"/>
    <w:rsid w:val="351A406B"/>
    <w:rsid w:val="354B66B7"/>
    <w:rsid w:val="354F2DC1"/>
    <w:rsid w:val="357D45BC"/>
    <w:rsid w:val="35870E6C"/>
    <w:rsid w:val="359455FE"/>
    <w:rsid w:val="361206C7"/>
    <w:rsid w:val="36484FC1"/>
    <w:rsid w:val="366679F6"/>
    <w:rsid w:val="366842AF"/>
    <w:rsid w:val="36695762"/>
    <w:rsid w:val="36B373B0"/>
    <w:rsid w:val="36CD07B0"/>
    <w:rsid w:val="370571A6"/>
    <w:rsid w:val="37153A8B"/>
    <w:rsid w:val="373C5C66"/>
    <w:rsid w:val="375C57D7"/>
    <w:rsid w:val="375D07E3"/>
    <w:rsid w:val="3768644D"/>
    <w:rsid w:val="37906AFA"/>
    <w:rsid w:val="37B25272"/>
    <w:rsid w:val="37DA4918"/>
    <w:rsid w:val="37DD651E"/>
    <w:rsid w:val="37FB6D87"/>
    <w:rsid w:val="3817389B"/>
    <w:rsid w:val="385A4D4A"/>
    <w:rsid w:val="38A94A77"/>
    <w:rsid w:val="38BA113F"/>
    <w:rsid w:val="38E27DEC"/>
    <w:rsid w:val="391609BB"/>
    <w:rsid w:val="392E6400"/>
    <w:rsid w:val="393C3987"/>
    <w:rsid w:val="394029B0"/>
    <w:rsid w:val="39937B6F"/>
    <w:rsid w:val="39B82059"/>
    <w:rsid w:val="39D31BEF"/>
    <w:rsid w:val="39FE11BA"/>
    <w:rsid w:val="3A0677A1"/>
    <w:rsid w:val="3A0F0E32"/>
    <w:rsid w:val="3A135075"/>
    <w:rsid w:val="3A217639"/>
    <w:rsid w:val="3A3968C0"/>
    <w:rsid w:val="3A4C1C4E"/>
    <w:rsid w:val="3A505EF3"/>
    <w:rsid w:val="3A563658"/>
    <w:rsid w:val="3A632979"/>
    <w:rsid w:val="3A8424B5"/>
    <w:rsid w:val="3A867AE8"/>
    <w:rsid w:val="3A897973"/>
    <w:rsid w:val="3AB31D0C"/>
    <w:rsid w:val="3AD97E3A"/>
    <w:rsid w:val="3AF97BA4"/>
    <w:rsid w:val="3B0E2B61"/>
    <w:rsid w:val="3B141B02"/>
    <w:rsid w:val="3B1C30D7"/>
    <w:rsid w:val="3B3961CE"/>
    <w:rsid w:val="3B4A3B53"/>
    <w:rsid w:val="3B5651BA"/>
    <w:rsid w:val="3B5E002C"/>
    <w:rsid w:val="3B8B323D"/>
    <w:rsid w:val="3B94063F"/>
    <w:rsid w:val="3BDE4D0D"/>
    <w:rsid w:val="3BF47021"/>
    <w:rsid w:val="3C1C5A4E"/>
    <w:rsid w:val="3C3D7B3D"/>
    <w:rsid w:val="3C795A31"/>
    <w:rsid w:val="3C923082"/>
    <w:rsid w:val="3CFF2D15"/>
    <w:rsid w:val="3D0354C7"/>
    <w:rsid w:val="3D0B5D73"/>
    <w:rsid w:val="3D130444"/>
    <w:rsid w:val="3D503759"/>
    <w:rsid w:val="3D526BA9"/>
    <w:rsid w:val="3D561041"/>
    <w:rsid w:val="3D5C6F45"/>
    <w:rsid w:val="3D7642C9"/>
    <w:rsid w:val="3D7E0823"/>
    <w:rsid w:val="3D7F5A28"/>
    <w:rsid w:val="3D805F24"/>
    <w:rsid w:val="3D863402"/>
    <w:rsid w:val="3D882D0F"/>
    <w:rsid w:val="3DAA038F"/>
    <w:rsid w:val="3DDA6D42"/>
    <w:rsid w:val="3DE26C3E"/>
    <w:rsid w:val="3DE56C0D"/>
    <w:rsid w:val="3DE85362"/>
    <w:rsid w:val="3E01783E"/>
    <w:rsid w:val="3E060750"/>
    <w:rsid w:val="3E3769E2"/>
    <w:rsid w:val="3E4165FB"/>
    <w:rsid w:val="3E7347F4"/>
    <w:rsid w:val="3E7B4C65"/>
    <w:rsid w:val="3E8552C0"/>
    <w:rsid w:val="3E85534F"/>
    <w:rsid w:val="3E922DCB"/>
    <w:rsid w:val="3EF83C43"/>
    <w:rsid w:val="3F01664D"/>
    <w:rsid w:val="3F114929"/>
    <w:rsid w:val="3F175FC8"/>
    <w:rsid w:val="3F1A4DA4"/>
    <w:rsid w:val="3F374493"/>
    <w:rsid w:val="3F46399B"/>
    <w:rsid w:val="3F4A203A"/>
    <w:rsid w:val="3F747BDB"/>
    <w:rsid w:val="3F926FEA"/>
    <w:rsid w:val="3FD010A5"/>
    <w:rsid w:val="3FDC7494"/>
    <w:rsid w:val="401A7BA3"/>
    <w:rsid w:val="401C2F16"/>
    <w:rsid w:val="40500CC8"/>
    <w:rsid w:val="40850DCD"/>
    <w:rsid w:val="40C3090C"/>
    <w:rsid w:val="41310486"/>
    <w:rsid w:val="413224B2"/>
    <w:rsid w:val="41580881"/>
    <w:rsid w:val="41A75CD3"/>
    <w:rsid w:val="41AC1D9C"/>
    <w:rsid w:val="41E90AD7"/>
    <w:rsid w:val="41FE519E"/>
    <w:rsid w:val="4207424C"/>
    <w:rsid w:val="423166BF"/>
    <w:rsid w:val="4242619A"/>
    <w:rsid w:val="42933199"/>
    <w:rsid w:val="429B678D"/>
    <w:rsid w:val="42B20782"/>
    <w:rsid w:val="42F44466"/>
    <w:rsid w:val="43444545"/>
    <w:rsid w:val="4345438E"/>
    <w:rsid w:val="434D41C7"/>
    <w:rsid w:val="438741B0"/>
    <w:rsid w:val="43C24C5B"/>
    <w:rsid w:val="44024A8B"/>
    <w:rsid w:val="44917C93"/>
    <w:rsid w:val="44B612FA"/>
    <w:rsid w:val="44BA4099"/>
    <w:rsid w:val="44D1088A"/>
    <w:rsid w:val="44F04ED5"/>
    <w:rsid w:val="450F64B8"/>
    <w:rsid w:val="459F6357"/>
    <w:rsid w:val="45D57D61"/>
    <w:rsid w:val="45FA263C"/>
    <w:rsid w:val="45FF0F27"/>
    <w:rsid w:val="46497D30"/>
    <w:rsid w:val="464D0D0B"/>
    <w:rsid w:val="46547891"/>
    <w:rsid w:val="4666252F"/>
    <w:rsid w:val="467320E7"/>
    <w:rsid w:val="4684407C"/>
    <w:rsid w:val="468E37DA"/>
    <w:rsid w:val="469E1448"/>
    <w:rsid w:val="46D41E44"/>
    <w:rsid w:val="46E6761D"/>
    <w:rsid w:val="46F114A1"/>
    <w:rsid w:val="46FE5B00"/>
    <w:rsid w:val="47AE2F53"/>
    <w:rsid w:val="47D53EDA"/>
    <w:rsid w:val="47F6467C"/>
    <w:rsid w:val="47FA0721"/>
    <w:rsid w:val="47FC4735"/>
    <w:rsid w:val="483B1BF1"/>
    <w:rsid w:val="487C2B41"/>
    <w:rsid w:val="48D53256"/>
    <w:rsid w:val="48E22BC6"/>
    <w:rsid w:val="48ED2CFA"/>
    <w:rsid w:val="48EF4086"/>
    <w:rsid w:val="49174A6C"/>
    <w:rsid w:val="49446ABC"/>
    <w:rsid w:val="496938E0"/>
    <w:rsid w:val="4986043B"/>
    <w:rsid w:val="49882B35"/>
    <w:rsid w:val="499F72E2"/>
    <w:rsid w:val="49A91145"/>
    <w:rsid w:val="49B80108"/>
    <w:rsid w:val="49E975E4"/>
    <w:rsid w:val="4A2C20DE"/>
    <w:rsid w:val="4A6E396E"/>
    <w:rsid w:val="4A74301A"/>
    <w:rsid w:val="4A8C0FE1"/>
    <w:rsid w:val="4A8F1807"/>
    <w:rsid w:val="4AA720A1"/>
    <w:rsid w:val="4AB22D3D"/>
    <w:rsid w:val="4B3872E6"/>
    <w:rsid w:val="4B425BC8"/>
    <w:rsid w:val="4B474F84"/>
    <w:rsid w:val="4B761DE8"/>
    <w:rsid w:val="4B816508"/>
    <w:rsid w:val="4B822C56"/>
    <w:rsid w:val="4BA329C5"/>
    <w:rsid w:val="4BD33F29"/>
    <w:rsid w:val="4BFB5CA4"/>
    <w:rsid w:val="4BFC1ADF"/>
    <w:rsid w:val="4C611769"/>
    <w:rsid w:val="4C7162C0"/>
    <w:rsid w:val="4C822291"/>
    <w:rsid w:val="4C907AC1"/>
    <w:rsid w:val="4CA149AE"/>
    <w:rsid w:val="4CAD5DF9"/>
    <w:rsid w:val="4D0B35CB"/>
    <w:rsid w:val="4D280365"/>
    <w:rsid w:val="4D291687"/>
    <w:rsid w:val="4D7A6095"/>
    <w:rsid w:val="4DBF6FE1"/>
    <w:rsid w:val="4DCA18F8"/>
    <w:rsid w:val="4DD0057E"/>
    <w:rsid w:val="4DD71CEE"/>
    <w:rsid w:val="4DF51404"/>
    <w:rsid w:val="4E4D69CB"/>
    <w:rsid w:val="4E4F585C"/>
    <w:rsid w:val="4E5633F4"/>
    <w:rsid w:val="4E57579B"/>
    <w:rsid w:val="4E7740D9"/>
    <w:rsid w:val="4E8D5940"/>
    <w:rsid w:val="4EA774CF"/>
    <w:rsid w:val="4EAC0AFF"/>
    <w:rsid w:val="4EC2021D"/>
    <w:rsid w:val="4EC57BBB"/>
    <w:rsid w:val="4ECF3669"/>
    <w:rsid w:val="4EEC6143"/>
    <w:rsid w:val="4F194024"/>
    <w:rsid w:val="4F1A4632"/>
    <w:rsid w:val="4F500C16"/>
    <w:rsid w:val="4F5920B1"/>
    <w:rsid w:val="4F701EA9"/>
    <w:rsid w:val="4F78681C"/>
    <w:rsid w:val="4F7E4F09"/>
    <w:rsid w:val="4F9E37D8"/>
    <w:rsid w:val="4FCD67BD"/>
    <w:rsid w:val="4FCF2C78"/>
    <w:rsid w:val="4FDB228E"/>
    <w:rsid w:val="4FE3050E"/>
    <w:rsid w:val="4FF71436"/>
    <w:rsid w:val="50196694"/>
    <w:rsid w:val="5075365A"/>
    <w:rsid w:val="50946E51"/>
    <w:rsid w:val="50B913A9"/>
    <w:rsid w:val="50CD6950"/>
    <w:rsid w:val="50FD13B2"/>
    <w:rsid w:val="5125709E"/>
    <w:rsid w:val="513E16AC"/>
    <w:rsid w:val="519A2ED0"/>
    <w:rsid w:val="51DA1198"/>
    <w:rsid w:val="51E51431"/>
    <w:rsid w:val="52546F3F"/>
    <w:rsid w:val="527A1D76"/>
    <w:rsid w:val="52932641"/>
    <w:rsid w:val="52AA6BF6"/>
    <w:rsid w:val="52BB6452"/>
    <w:rsid w:val="52C21CFB"/>
    <w:rsid w:val="52FE30BB"/>
    <w:rsid w:val="52FE6B60"/>
    <w:rsid w:val="530B04A9"/>
    <w:rsid w:val="534D67C2"/>
    <w:rsid w:val="535564DE"/>
    <w:rsid w:val="536E79E7"/>
    <w:rsid w:val="53742E9C"/>
    <w:rsid w:val="539E422E"/>
    <w:rsid w:val="53AA331E"/>
    <w:rsid w:val="53B442DB"/>
    <w:rsid w:val="53C25107"/>
    <w:rsid w:val="53C81003"/>
    <w:rsid w:val="53CA6193"/>
    <w:rsid w:val="54152D75"/>
    <w:rsid w:val="54197AD0"/>
    <w:rsid w:val="543314F7"/>
    <w:rsid w:val="545200D3"/>
    <w:rsid w:val="54920CC3"/>
    <w:rsid w:val="54CE2507"/>
    <w:rsid w:val="54E53683"/>
    <w:rsid w:val="54F930BC"/>
    <w:rsid w:val="55040173"/>
    <w:rsid w:val="55181CD2"/>
    <w:rsid w:val="553C09BC"/>
    <w:rsid w:val="557F573F"/>
    <w:rsid w:val="55841CFB"/>
    <w:rsid w:val="55963CF5"/>
    <w:rsid w:val="55964533"/>
    <w:rsid w:val="55CA1D79"/>
    <w:rsid w:val="55D01D97"/>
    <w:rsid w:val="56343517"/>
    <w:rsid w:val="56527109"/>
    <w:rsid w:val="566539B4"/>
    <w:rsid w:val="567275A6"/>
    <w:rsid w:val="567779AC"/>
    <w:rsid w:val="56D00DA3"/>
    <w:rsid w:val="56DC5354"/>
    <w:rsid w:val="56F62A8E"/>
    <w:rsid w:val="57032C03"/>
    <w:rsid w:val="57244B18"/>
    <w:rsid w:val="572B62DF"/>
    <w:rsid w:val="572C238F"/>
    <w:rsid w:val="57C3516C"/>
    <w:rsid w:val="57E675AF"/>
    <w:rsid w:val="57EF6871"/>
    <w:rsid w:val="57F4177E"/>
    <w:rsid w:val="5821737E"/>
    <w:rsid w:val="58240039"/>
    <w:rsid w:val="583E67FE"/>
    <w:rsid w:val="58400129"/>
    <w:rsid w:val="585E498C"/>
    <w:rsid w:val="585F180A"/>
    <w:rsid w:val="587970AE"/>
    <w:rsid w:val="58877D7C"/>
    <w:rsid w:val="58A143C6"/>
    <w:rsid w:val="58B110D3"/>
    <w:rsid w:val="58D51A75"/>
    <w:rsid w:val="58F433FF"/>
    <w:rsid w:val="59327D27"/>
    <w:rsid w:val="59394F5E"/>
    <w:rsid w:val="59446631"/>
    <w:rsid w:val="595A121E"/>
    <w:rsid w:val="597C7398"/>
    <w:rsid w:val="59825B44"/>
    <w:rsid w:val="59904C1E"/>
    <w:rsid w:val="59C65DC2"/>
    <w:rsid w:val="59C75644"/>
    <w:rsid w:val="59DC6762"/>
    <w:rsid w:val="5A7A0260"/>
    <w:rsid w:val="5A814BDD"/>
    <w:rsid w:val="5AA758C9"/>
    <w:rsid w:val="5AB5526E"/>
    <w:rsid w:val="5ADC498D"/>
    <w:rsid w:val="5AF07FF7"/>
    <w:rsid w:val="5AF422E5"/>
    <w:rsid w:val="5B067D0A"/>
    <w:rsid w:val="5B3B7F82"/>
    <w:rsid w:val="5B3C002C"/>
    <w:rsid w:val="5B6858CF"/>
    <w:rsid w:val="5B8508B6"/>
    <w:rsid w:val="5B8D1FED"/>
    <w:rsid w:val="5BA105AC"/>
    <w:rsid w:val="5BC940E0"/>
    <w:rsid w:val="5BD85C98"/>
    <w:rsid w:val="5BF26431"/>
    <w:rsid w:val="5BFA172C"/>
    <w:rsid w:val="5C494988"/>
    <w:rsid w:val="5C675F74"/>
    <w:rsid w:val="5C782ABA"/>
    <w:rsid w:val="5C825A47"/>
    <w:rsid w:val="5C880332"/>
    <w:rsid w:val="5C923A48"/>
    <w:rsid w:val="5CB57D16"/>
    <w:rsid w:val="5CD36306"/>
    <w:rsid w:val="5CE549FC"/>
    <w:rsid w:val="5D023328"/>
    <w:rsid w:val="5D123F7C"/>
    <w:rsid w:val="5D1D2554"/>
    <w:rsid w:val="5D2F7CD6"/>
    <w:rsid w:val="5D7D1544"/>
    <w:rsid w:val="5D7D4759"/>
    <w:rsid w:val="5D830A96"/>
    <w:rsid w:val="5D9063A0"/>
    <w:rsid w:val="5E2406E4"/>
    <w:rsid w:val="5E5E0C68"/>
    <w:rsid w:val="5E780DEA"/>
    <w:rsid w:val="5E9D367C"/>
    <w:rsid w:val="5EDA20C0"/>
    <w:rsid w:val="5EDE4AA5"/>
    <w:rsid w:val="5F516ACA"/>
    <w:rsid w:val="5F5622E4"/>
    <w:rsid w:val="5F631FA8"/>
    <w:rsid w:val="5F721888"/>
    <w:rsid w:val="5F750B1F"/>
    <w:rsid w:val="5F8A32D2"/>
    <w:rsid w:val="5FC40414"/>
    <w:rsid w:val="60440F72"/>
    <w:rsid w:val="605104DD"/>
    <w:rsid w:val="605543B7"/>
    <w:rsid w:val="6071382F"/>
    <w:rsid w:val="60867BFB"/>
    <w:rsid w:val="60871227"/>
    <w:rsid w:val="609430EC"/>
    <w:rsid w:val="60AC41CD"/>
    <w:rsid w:val="6133512D"/>
    <w:rsid w:val="614566A2"/>
    <w:rsid w:val="61663C93"/>
    <w:rsid w:val="61997FE5"/>
    <w:rsid w:val="61AD3F41"/>
    <w:rsid w:val="61AF6C07"/>
    <w:rsid w:val="61E93730"/>
    <w:rsid w:val="6216077A"/>
    <w:rsid w:val="62187782"/>
    <w:rsid w:val="62591EBD"/>
    <w:rsid w:val="62CE1780"/>
    <w:rsid w:val="62D40063"/>
    <w:rsid w:val="63027F37"/>
    <w:rsid w:val="632D3B23"/>
    <w:rsid w:val="635A6F07"/>
    <w:rsid w:val="63615C47"/>
    <w:rsid w:val="63784C5D"/>
    <w:rsid w:val="6386412B"/>
    <w:rsid w:val="639000ED"/>
    <w:rsid w:val="63A44F76"/>
    <w:rsid w:val="63BC2D1F"/>
    <w:rsid w:val="6411205B"/>
    <w:rsid w:val="64165B94"/>
    <w:rsid w:val="6456298D"/>
    <w:rsid w:val="645A2367"/>
    <w:rsid w:val="64B81625"/>
    <w:rsid w:val="64FE5F12"/>
    <w:rsid w:val="65294801"/>
    <w:rsid w:val="654B48AE"/>
    <w:rsid w:val="65507243"/>
    <w:rsid w:val="65576B9C"/>
    <w:rsid w:val="656027FF"/>
    <w:rsid w:val="65891AB8"/>
    <w:rsid w:val="65B11FF7"/>
    <w:rsid w:val="65BA58F3"/>
    <w:rsid w:val="662D78AC"/>
    <w:rsid w:val="66410285"/>
    <w:rsid w:val="66457E51"/>
    <w:rsid w:val="664A0A82"/>
    <w:rsid w:val="6650714A"/>
    <w:rsid w:val="6680376E"/>
    <w:rsid w:val="669A3056"/>
    <w:rsid w:val="66ED31EA"/>
    <w:rsid w:val="66F100AC"/>
    <w:rsid w:val="6754041A"/>
    <w:rsid w:val="67816878"/>
    <w:rsid w:val="67A2022D"/>
    <w:rsid w:val="67BF1301"/>
    <w:rsid w:val="67E120F3"/>
    <w:rsid w:val="67E72DEC"/>
    <w:rsid w:val="67FA3E47"/>
    <w:rsid w:val="68085293"/>
    <w:rsid w:val="6822405B"/>
    <w:rsid w:val="68322DF6"/>
    <w:rsid w:val="684010FB"/>
    <w:rsid w:val="6851376E"/>
    <w:rsid w:val="686C31D7"/>
    <w:rsid w:val="68AB7B1F"/>
    <w:rsid w:val="68D6418F"/>
    <w:rsid w:val="68F07009"/>
    <w:rsid w:val="69056328"/>
    <w:rsid w:val="690D06FD"/>
    <w:rsid w:val="691A3243"/>
    <w:rsid w:val="695B0623"/>
    <w:rsid w:val="69631CC1"/>
    <w:rsid w:val="696C42BB"/>
    <w:rsid w:val="698A6B0F"/>
    <w:rsid w:val="69BA4D2E"/>
    <w:rsid w:val="69D232C1"/>
    <w:rsid w:val="6A27755C"/>
    <w:rsid w:val="6A782EAA"/>
    <w:rsid w:val="6A9D0EAA"/>
    <w:rsid w:val="6AB218D8"/>
    <w:rsid w:val="6AB52B9D"/>
    <w:rsid w:val="6ABA7E95"/>
    <w:rsid w:val="6AC678E7"/>
    <w:rsid w:val="6B4A20D9"/>
    <w:rsid w:val="6B58578D"/>
    <w:rsid w:val="6B704279"/>
    <w:rsid w:val="6BB753C9"/>
    <w:rsid w:val="6BD06E0B"/>
    <w:rsid w:val="6C4E23A0"/>
    <w:rsid w:val="6C911A64"/>
    <w:rsid w:val="6CBF4B38"/>
    <w:rsid w:val="6CCC0C2E"/>
    <w:rsid w:val="6D020EA1"/>
    <w:rsid w:val="6D221C0A"/>
    <w:rsid w:val="6D2D4970"/>
    <w:rsid w:val="6D713096"/>
    <w:rsid w:val="6D78666A"/>
    <w:rsid w:val="6DD86485"/>
    <w:rsid w:val="6E0F1211"/>
    <w:rsid w:val="6E362A51"/>
    <w:rsid w:val="6E7F1F1A"/>
    <w:rsid w:val="6EC42DD3"/>
    <w:rsid w:val="6EF677CA"/>
    <w:rsid w:val="6F560EDF"/>
    <w:rsid w:val="6F60096A"/>
    <w:rsid w:val="6F64491D"/>
    <w:rsid w:val="6F6E1156"/>
    <w:rsid w:val="6F82524F"/>
    <w:rsid w:val="6F924603"/>
    <w:rsid w:val="6F9E7C52"/>
    <w:rsid w:val="6FBD0858"/>
    <w:rsid w:val="700A6A7B"/>
    <w:rsid w:val="70180E63"/>
    <w:rsid w:val="70257596"/>
    <w:rsid w:val="70534383"/>
    <w:rsid w:val="709F2B6A"/>
    <w:rsid w:val="70A63951"/>
    <w:rsid w:val="70CF6A45"/>
    <w:rsid w:val="711B1DE7"/>
    <w:rsid w:val="71327C99"/>
    <w:rsid w:val="7150596E"/>
    <w:rsid w:val="71957047"/>
    <w:rsid w:val="71B7115A"/>
    <w:rsid w:val="71C7583B"/>
    <w:rsid w:val="71F715BA"/>
    <w:rsid w:val="722D1013"/>
    <w:rsid w:val="72374F72"/>
    <w:rsid w:val="72925464"/>
    <w:rsid w:val="72940930"/>
    <w:rsid w:val="72DF5C92"/>
    <w:rsid w:val="72E1752D"/>
    <w:rsid w:val="72E4751A"/>
    <w:rsid w:val="72F06546"/>
    <w:rsid w:val="73070EC2"/>
    <w:rsid w:val="73311390"/>
    <w:rsid w:val="739429BE"/>
    <w:rsid w:val="73A015C2"/>
    <w:rsid w:val="73A913CF"/>
    <w:rsid w:val="73C4277F"/>
    <w:rsid w:val="73EB1497"/>
    <w:rsid w:val="74000A47"/>
    <w:rsid w:val="74155ACF"/>
    <w:rsid w:val="74181B33"/>
    <w:rsid w:val="741B2927"/>
    <w:rsid w:val="741E3589"/>
    <w:rsid w:val="74885606"/>
    <w:rsid w:val="74B93719"/>
    <w:rsid w:val="74DE1C4C"/>
    <w:rsid w:val="74E008E0"/>
    <w:rsid w:val="74EF2078"/>
    <w:rsid w:val="751115BE"/>
    <w:rsid w:val="752D1850"/>
    <w:rsid w:val="75740E00"/>
    <w:rsid w:val="759D5584"/>
    <w:rsid w:val="76173BD1"/>
    <w:rsid w:val="76185042"/>
    <w:rsid w:val="763A080C"/>
    <w:rsid w:val="7668687A"/>
    <w:rsid w:val="768C23D4"/>
    <w:rsid w:val="768D355D"/>
    <w:rsid w:val="76C4797D"/>
    <w:rsid w:val="76EB5B39"/>
    <w:rsid w:val="771C24EF"/>
    <w:rsid w:val="77226532"/>
    <w:rsid w:val="774A235B"/>
    <w:rsid w:val="776F4F23"/>
    <w:rsid w:val="77983561"/>
    <w:rsid w:val="77B7463B"/>
    <w:rsid w:val="77C07B7E"/>
    <w:rsid w:val="78156E78"/>
    <w:rsid w:val="782D5EAF"/>
    <w:rsid w:val="786302A1"/>
    <w:rsid w:val="789F1175"/>
    <w:rsid w:val="78B12751"/>
    <w:rsid w:val="78DB34FC"/>
    <w:rsid w:val="792E0846"/>
    <w:rsid w:val="792E4191"/>
    <w:rsid w:val="7931734A"/>
    <w:rsid w:val="796E028F"/>
    <w:rsid w:val="79874382"/>
    <w:rsid w:val="79AD248F"/>
    <w:rsid w:val="79AF12CA"/>
    <w:rsid w:val="79D304A3"/>
    <w:rsid w:val="79F91D60"/>
    <w:rsid w:val="7A045465"/>
    <w:rsid w:val="7A33023A"/>
    <w:rsid w:val="7A3D1E89"/>
    <w:rsid w:val="7A601B54"/>
    <w:rsid w:val="7A6A7EDA"/>
    <w:rsid w:val="7A6D2733"/>
    <w:rsid w:val="7A793925"/>
    <w:rsid w:val="7A9742EF"/>
    <w:rsid w:val="7A990897"/>
    <w:rsid w:val="7ADB38D4"/>
    <w:rsid w:val="7B195FAF"/>
    <w:rsid w:val="7B2E15E2"/>
    <w:rsid w:val="7B632E6A"/>
    <w:rsid w:val="7B687C50"/>
    <w:rsid w:val="7BA47128"/>
    <w:rsid w:val="7BD0716D"/>
    <w:rsid w:val="7BD70C05"/>
    <w:rsid w:val="7BF178BE"/>
    <w:rsid w:val="7C162975"/>
    <w:rsid w:val="7C7C706C"/>
    <w:rsid w:val="7C857BC3"/>
    <w:rsid w:val="7C914E12"/>
    <w:rsid w:val="7CA72D12"/>
    <w:rsid w:val="7CB97315"/>
    <w:rsid w:val="7CFC59C6"/>
    <w:rsid w:val="7D1320C4"/>
    <w:rsid w:val="7D185B3E"/>
    <w:rsid w:val="7D260359"/>
    <w:rsid w:val="7D3C13AA"/>
    <w:rsid w:val="7D436305"/>
    <w:rsid w:val="7D494141"/>
    <w:rsid w:val="7D4B1C3E"/>
    <w:rsid w:val="7D6D21ED"/>
    <w:rsid w:val="7D787D24"/>
    <w:rsid w:val="7DBC5A56"/>
    <w:rsid w:val="7DD2691C"/>
    <w:rsid w:val="7DEA220E"/>
    <w:rsid w:val="7DFA3D71"/>
    <w:rsid w:val="7DFD24D8"/>
    <w:rsid w:val="7E237976"/>
    <w:rsid w:val="7E2F12EE"/>
    <w:rsid w:val="7E3563A1"/>
    <w:rsid w:val="7E387110"/>
    <w:rsid w:val="7E5A5095"/>
    <w:rsid w:val="7E9326F9"/>
    <w:rsid w:val="7EE17F80"/>
    <w:rsid w:val="7EE20452"/>
    <w:rsid w:val="7EED743D"/>
    <w:rsid w:val="7F0C7F31"/>
    <w:rsid w:val="7F395D9C"/>
    <w:rsid w:val="7F724C84"/>
    <w:rsid w:val="7FBA0776"/>
    <w:rsid w:val="7FBD45A8"/>
    <w:rsid w:val="7FDE0A9A"/>
    <w:rsid w:val="7FE15855"/>
    <w:rsid w:val="7FEF7EC6"/>
    <w:rsid w:val="7FF44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32CFC6"/>
  <w15:docId w15:val="{5F69123C-8E09-4125-AB71-BA5C7A243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A2F4D"/>
    <w:pPr>
      <w:widowControl w:val="0"/>
      <w:autoSpaceDE w:val="0"/>
      <w:autoSpaceDN w:val="0"/>
      <w:adjustRightInd w:val="0"/>
      <w:spacing w:line="360" w:lineRule="auto"/>
    </w:pPr>
    <w:rPr>
      <w:snapToGrid w:val="0"/>
      <w:sz w:val="21"/>
      <w:szCs w:val="21"/>
    </w:rPr>
  </w:style>
  <w:style w:type="paragraph" w:styleId="1">
    <w:name w:val="heading 1"/>
    <w:next w:val="2"/>
    <w:link w:val="10"/>
    <w:qFormat/>
    <w:rsid w:val="006A2F4D"/>
    <w:pPr>
      <w:keepNext/>
      <w:numPr>
        <w:numId w:val="1"/>
      </w:numPr>
      <w:spacing w:before="240" w:after="240"/>
      <w:jc w:val="both"/>
      <w:outlineLvl w:val="0"/>
    </w:pPr>
    <w:rPr>
      <w:rFonts w:ascii="Arial" w:eastAsia="黑体" w:hAnsi="Arial"/>
      <w:b/>
      <w:sz w:val="32"/>
      <w:szCs w:val="32"/>
    </w:rPr>
  </w:style>
  <w:style w:type="paragraph" w:styleId="2">
    <w:name w:val="heading 2"/>
    <w:next w:val="a1"/>
    <w:link w:val="20"/>
    <w:qFormat/>
    <w:rsid w:val="006A2F4D"/>
    <w:pPr>
      <w:keepNext/>
      <w:numPr>
        <w:ilvl w:val="1"/>
        <w:numId w:val="1"/>
      </w:numPr>
      <w:spacing w:before="240" w:after="240"/>
      <w:jc w:val="both"/>
      <w:outlineLvl w:val="1"/>
    </w:pPr>
    <w:rPr>
      <w:rFonts w:ascii="Arial" w:eastAsia="黑体" w:hAnsi="Arial"/>
      <w:sz w:val="24"/>
      <w:szCs w:val="24"/>
    </w:rPr>
  </w:style>
  <w:style w:type="paragraph" w:styleId="30">
    <w:name w:val="heading 3"/>
    <w:basedOn w:val="a1"/>
    <w:next w:val="a1"/>
    <w:link w:val="31"/>
    <w:qFormat/>
    <w:rsid w:val="006A2F4D"/>
    <w:pPr>
      <w:keepNext/>
      <w:keepLines/>
      <w:numPr>
        <w:ilvl w:val="2"/>
        <w:numId w:val="1"/>
      </w:numPr>
      <w:autoSpaceDE/>
      <w:autoSpaceDN/>
      <w:adjustRightInd/>
      <w:spacing w:before="260" w:after="260" w:line="416" w:lineRule="auto"/>
      <w:jc w:val="both"/>
      <w:outlineLvl w:val="2"/>
    </w:pPr>
    <w:rPr>
      <w:rFonts w:eastAsia="黑体"/>
      <w:bCs/>
      <w:kern w:val="2"/>
      <w:sz w:val="24"/>
      <w:szCs w:val="32"/>
    </w:rPr>
  </w:style>
  <w:style w:type="paragraph" w:styleId="4">
    <w:name w:val="heading 4"/>
    <w:basedOn w:val="30"/>
    <w:next w:val="a1"/>
    <w:link w:val="40"/>
    <w:qFormat/>
    <w:pPr>
      <w:numPr>
        <w:ilvl w:val="0"/>
        <w:numId w:val="0"/>
      </w:numPr>
      <w:tabs>
        <w:tab w:val="left" w:pos="567"/>
      </w:tabs>
      <w:ind w:left="936" w:hanging="680"/>
      <w:outlineLvl w:val="3"/>
    </w:pPr>
  </w:style>
  <w:style w:type="paragraph" w:styleId="5">
    <w:name w:val="heading 5"/>
    <w:basedOn w:val="4"/>
    <w:next w:val="a1"/>
    <w:link w:val="50"/>
    <w:qFormat/>
    <w:pPr>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numPr>
        <w:numId w:val="0"/>
      </w:numPr>
      <w:tabs>
        <w:tab w:val="left" w:pos="1440"/>
      </w:tabs>
      <w:ind w:left="1440" w:hanging="1440"/>
      <w:outlineLvl w:val="7"/>
    </w:pPr>
  </w:style>
  <w:style w:type="paragraph" w:styleId="9">
    <w:name w:val="heading 9"/>
    <w:basedOn w:val="8"/>
    <w:next w:val="a1"/>
    <w:qFormat/>
    <w:pPr>
      <w:outlineLvl w:val="8"/>
    </w:pPr>
  </w:style>
  <w:style w:type="character" w:default="1" w:styleId="a2">
    <w:name w:val="Default Paragraph Font"/>
    <w:uiPriority w:val="1"/>
    <w:semiHidden/>
    <w:unhideWhenUsed/>
    <w:rsid w:val="006A2F4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A2F4D"/>
  </w:style>
  <w:style w:type="paragraph" w:customStyle="1" w:styleId="H6">
    <w:name w:val="H6"/>
    <w:basedOn w:val="5"/>
    <w:next w:val="a1"/>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1"/>
    <w:qFormat/>
    <w:pPr>
      <w:ind w:left="568" w:hanging="284"/>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qFormat/>
    <w:pPr>
      <w:ind w:left="1134" w:hanging="1134"/>
    </w:pPr>
  </w:style>
  <w:style w:type="paragraph" w:styleId="TOC2">
    <w:name w:val="toc 2"/>
    <w:basedOn w:val="TOC1"/>
    <w:next w:val="a1"/>
    <w:semiHidden/>
    <w:qFormat/>
    <w:pPr>
      <w:keepNext w:val="0"/>
      <w:spacing w:before="0"/>
      <w:ind w:left="851" w:hanging="851"/>
    </w:pPr>
    <w:rPr>
      <w:sz w:val="20"/>
    </w:rPr>
  </w:style>
  <w:style w:type="paragraph" w:styleId="TOC1">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7"/>
    <w:qFormat/>
    <w:pPr>
      <w:ind w:left="851"/>
    </w:pPr>
  </w:style>
  <w:style w:type="paragraph" w:styleId="a7">
    <w:name w:val="List Bullet"/>
    <w:basedOn w:val="a5"/>
    <w:qFormat/>
  </w:style>
  <w:style w:type="paragraph" w:styleId="a8">
    <w:name w:val="caption"/>
    <w:basedOn w:val="a1"/>
    <w:next w:val="a1"/>
    <w:link w:val="a9"/>
    <w:qFormat/>
    <w:pPr>
      <w:spacing w:before="120" w:after="360"/>
      <w:jc w:val="center"/>
    </w:pPr>
    <w:rPr>
      <w:bCs/>
      <w:i/>
    </w:rPr>
  </w:style>
  <w:style w:type="paragraph" w:styleId="aa">
    <w:name w:val="Document Map"/>
    <w:basedOn w:val="a1"/>
    <w:semiHidden/>
    <w:qFormat/>
    <w:pPr>
      <w:shd w:val="clear" w:color="auto" w:fill="000080"/>
    </w:pPr>
    <w:rPr>
      <w:rFonts w:ascii="Tahoma" w:hAnsi="Tahoma"/>
    </w:rPr>
  </w:style>
  <w:style w:type="paragraph" w:styleId="ab">
    <w:name w:val="annotation text"/>
    <w:basedOn w:val="a1"/>
    <w:link w:val="ac"/>
    <w:qFormat/>
  </w:style>
  <w:style w:type="paragraph" w:styleId="34">
    <w:name w:val="Body Text 3"/>
    <w:basedOn w:val="a1"/>
    <w:qFormat/>
    <w:rPr>
      <w:i/>
    </w:rPr>
  </w:style>
  <w:style w:type="paragraph" w:styleId="ad">
    <w:name w:val="Body Text"/>
    <w:basedOn w:val="a1"/>
    <w:link w:val="ae"/>
    <w:qFormat/>
    <w:pPr>
      <w:spacing w:after="120"/>
    </w:pPr>
    <w:rPr>
      <w:szCs w:val="24"/>
    </w:rPr>
  </w:style>
  <w:style w:type="paragraph" w:styleId="af">
    <w:name w:val="Body Text Indent"/>
    <w:basedOn w:val="a1"/>
    <w:qFormat/>
    <w:pPr>
      <w:spacing w:before="240" w:line="240" w:lineRule="exact"/>
      <w:ind w:firstLineChars="400" w:firstLine="960"/>
    </w:pPr>
    <w:rPr>
      <w:rFonts w:eastAsia="楷体_GB2312"/>
      <w:sz w:val="24"/>
    </w:rPr>
  </w:style>
  <w:style w:type="paragraph" w:styleId="3">
    <w:name w:val="List Number 3"/>
    <w:basedOn w:val="a1"/>
    <w:qFormat/>
    <w:pPr>
      <w:numPr>
        <w:numId w:val="2"/>
      </w:numPr>
      <w:overflowPunct w:val="0"/>
      <w:spacing w:after="180"/>
      <w:textAlignment w:val="baseline"/>
    </w:pPr>
    <w:rPr>
      <w:szCs w:val="20"/>
    </w:rPr>
  </w:style>
  <w:style w:type="paragraph" w:styleId="51">
    <w:name w:val="List Bullet 5"/>
    <w:basedOn w:val="41"/>
    <w:qFormat/>
    <w:pPr>
      <w:ind w:left="1702"/>
    </w:pPr>
  </w:style>
  <w:style w:type="paragraph" w:styleId="TOC8">
    <w:name w:val="toc 8"/>
    <w:basedOn w:val="TOC1"/>
    <w:next w:val="a1"/>
    <w:semiHidden/>
    <w:qFormat/>
    <w:pPr>
      <w:spacing w:before="180"/>
      <w:ind w:left="2693" w:hanging="2693"/>
    </w:pPr>
    <w:rPr>
      <w:b/>
    </w:rPr>
  </w:style>
  <w:style w:type="paragraph" w:styleId="af0">
    <w:name w:val="Balloon Text"/>
    <w:basedOn w:val="a1"/>
    <w:link w:val="af1"/>
    <w:rsid w:val="006A2F4D"/>
    <w:pPr>
      <w:spacing w:line="240" w:lineRule="auto"/>
    </w:pPr>
    <w:rPr>
      <w:sz w:val="18"/>
      <w:szCs w:val="18"/>
    </w:rPr>
  </w:style>
  <w:style w:type="paragraph" w:styleId="af2">
    <w:name w:val="footer"/>
    <w:link w:val="af3"/>
    <w:rsid w:val="006A2F4D"/>
    <w:pPr>
      <w:tabs>
        <w:tab w:val="center" w:pos="4510"/>
        <w:tab w:val="right" w:pos="9020"/>
      </w:tabs>
    </w:pPr>
    <w:rPr>
      <w:rFonts w:ascii="Arial" w:hAnsi="Arial"/>
      <w:sz w:val="18"/>
      <w:szCs w:val="18"/>
    </w:rPr>
  </w:style>
  <w:style w:type="paragraph" w:styleId="af4">
    <w:name w:val="header"/>
    <w:rsid w:val="006A2F4D"/>
    <w:pPr>
      <w:tabs>
        <w:tab w:val="center" w:pos="4153"/>
        <w:tab w:val="right" w:pos="8306"/>
      </w:tabs>
      <w:snapToGrid w:val="0"/>
      <w:jc w:val="both"/>
    </w:pPr>
    <w:rPr>
      <w:rFonts w:ascii="Arial" w:hAnsi="Arial"/>
      <w:sz w:val="18"/>
      <w:szCs w:val="18"/>
    </w:rPr>
  </w:style>
  <w:style w:type="paragraph" w:styleId="af5">
    <w:name w:val="Subtitle"/>
    <w:basedOn w:val="a1"/>
    <w:next w:val="a1"/>
    <w:link w:val="af6"/>
    <w:qFormat/>
    <w:pPr>
      <w:spacing w:after="60"/>
      <w:jc w:val="center"/>
      <w:outlineLvl w:val="1"/>
    </w:pPr>
    <w:rPr>
      <w:rFonts w:ascii="Cambria" w:hAnsi="Cambria"/>
      <w:sz w:val="24"/>
      <w:szCs w:val="24"/>
    </w:rPr>
  </w:style>
  <w:style w:type="paragraph" w:styleId="af7">
    <w:name w:val="footnote text"/>
    <w:basedOn w:val="a1"/>
    <w:semiHidden/>
    <w:qFormat/>
    <w:pPr>
      <w:keepLines/>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af8">
    <w:name w:val="table of figures"/>
    <w:basedOn w:val="a1"/>
    <w:next w:val="a1"/>
    <w:uiPriority w:val="99"/>
    <w:unhideWhenUsed/>
    <w:qFormat/>
    <w:pPr>
      <w:spacing w:before="120" w:after="120"/>
    </w:pPr>
  </w:style>
  <w:style w:type="paragraph" w:styleId="TOC9">
    <w:name w:val="toc 9"/>
    <w:basedOn w:val="TOC8"/>
    <w:next w:val="a1"/>
    <w:semiHidden/>
    <w:qFormat/>
    <w:pPr>
      <w:ind w:left="1418" w:hanging="1418"/>
    </w:pPr>
  </w:style>
  <w:style w:type="paragraph" w:styleId="24">
    <w:name w:val="Body Text 2"/>
    <w:basedOn w:val="a1"/>
    <w:qFormat/>
    <w:pPr>
      <w:tabs>
        <w:tab w:val="left" w:pos="1985"/>
      </w:tabs>
    </w:pPr>
    <w:rPr>
      <w:rFonts w:ascii="Arial" w:hAnsi="Arial"/>
    </w:rPr>
  </w:style>
  <w:style w:type="paragraph" w:styleId="af9">
    <w:name w:val="Normal (Web)"/>
    <w:basedOn w:val="a1"/>
    <w:uiPriority w:val="99"/>
    <w:unhideWhenUsed/>
    <w:qFormat/>
    <w:pPr>
      <w:spacing w:before="100" w:beforeAutospacing="1" w:after="100" w:afterAutospacing="1"/>
    </w:pPr>
    <w:rPr>
      <w:sz w:val="24"/>
      <w:szCs w:val="24"/>
    </w:rPr>
  </w:style>
  <w:style w:type="paragraph" w:styleId="11">
    <w:name w:val="index 1"/>
    <w:basedOn w:val="a1"/>
    <w:next w:val="a1"/>
    <w:semiHidden/>
    <w:qFormat/>
    <w:pPr>
      <w:keepLines/>
    </w:pPr>
  </w:style>
  <w:style w:type="paragraph" w:styleId="25">
    <w:name w:val="index 2"/>
    <w:basedOn w:val="11"/>
    <w:next w:val="a1"/>
    <w:semiHidden/>
    <w:qFormat/>
    <w:pPr>
      <w:ind w:left="284"/>
    </w:pPr>
  </w:style>
  <w:style w:type="paragraph" w:styleId="afa">
    <w:name w:val="annotation subject"/>
    <w:basedOn w:val="ab"/>
    <w:next w:val="ab"/>
    <w:semiHidden/>
    <w:qFormat/>
    <w:rPr>
      <w:b/>
      <w:bCs/>
    </w:rPr>
  </w:style>
  <w:style w:type="table" w:styleId="afb">
    <w:name w:val="Table Grid"/>
    <w:basedOn w:val="a3"/>
    <w:rsid w:val="006A2F4D"/>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basedOn w:val="a2"/>
    <w:qFormat/>
    <w:rPr>
      <w:b/>
      <w:bCs/>
    </w:rPr>
  </w:style>
  <w:style w:type="character" w:styleId="afd">
    <w:name w:val="page number"/>
    <w:basedOn w:val="a2"/>
    <w:qFormat/>
  </w:style>
  <w:style w:type="character" w:styleId="afe">
    <w:name w:val="FollowedHyperlink"/>
    <w:basedOn w:val="a2"/>
    <w:semiHidden/>
    <w:unhideWhenUsed/>
    <w:qFormat/>
    <w:rPr>
      <w:color w:val="954F72" w:themeColor="followedHyperlink"/>
      <w:u w:val="single"/>
    </w:rPr>
  </w:style>
  <w:style w:type="character" w:styleId="aff">
    <w:name w:val="Emphasis"/>
    <w:basedOn w:val="a2"/>
    <w:qFormat/>
    <w:rPr>
      <w:i/>
      <w:iCs/>
    </w:rPr>
  </w:style>
  <w:style w:type="character" w:styleId="aff0">
    <w:name w:val="Hyperlink"/>
    <w:uiPriority w:val="99"/>
    <w:qFormat/>
    <w:rPr>
      <w:color w:val="0000FF"/>
      <w:u w:val="single"/>
    </w:rPr>
  </w:style>
  <w:style w:type="character" w:styleId="aff1">
    <w:name w:val="annotation reference"/>
    <w:qFormat/>
    <w:rPr>
      <w:sz w:val="16"/>
      <w:szCs w:val="16"/>
    </w:rPr>
  </w:style>
  <w:style w:type="character" w:styleId="aff2">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qFormat/>
    <w:pPr>
      <w:keepLines/>
      <w:ind w:left="1702" w:hanging="1418"/>
    </w:pPr>
  </w:style>
  <w:style w:type="paragraph" w:customStyle="1" w:styleId="FP">
    <w:name w:val="FP"/>
    <w:basedOn w:val="a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2"/>
    <w:link w:val="B3Char"/>
    <w:qFormat/>
    <w:pPr>
      <w:ind w:left="851" w:firstLine="0"/>
    </w:pPr>
  </w:style>
  <w:style w:type="paragraph" w:customStyle="1" w:styleId="B4">
    <w:name w:val="B4"/>
    <w:basedOn w:val="42"/>
    <w:uiPriority w:val="99"/>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3"/>
      </w:numPr>
    </w:pPr>
  </w:style>
  <w:style w:type="paragraph" w:customStyle="1" w:styleId="text">
    <w:name w:val="text"/>
    <w:basedOn w:val="a1"/>
    <w:qFormat/>
    <w:pPr>
      <w:spacing w:after="240"/>
    </w:pPr>
    <w:rPr>
      <w:sz w:val="24"/>
    </w:rPr>
  </w:style>
  <w:style w:type="paragraph" w:customStyle="1" w:styleId="Equation">
    <w:name w:val="Equation"/>
    <w:basedOn w:val="a1"/>
    <w:next w:val="a1"/>
    <w:qFormat/>
    <w:pPr>
      <w:tabs>
        <w:tab w:val="right" w:pos="10206"/>
      </w:tabs>
      <w:spacing w:after="220"/>
      <w:ind w:left="1298"/>
    </w:pPr>
    <w:rPr>
      <w:rFonts w:ascii="Arial" w:hAnsi="Arial"/>
    </w:rPr>
  </w:style>
  <w:style w:type="paragraph" w:customStyle="1" w:styleId="00BodyText">
    <w:name w:val="00 BodyText"/>
    <w:basedOn w:val="a1"/>
    <w:qFormat/>
    <w:pPr>
      <w:spacing w:after="220"/>
    </w:pPr>
    <w:rPr>
      <w:rFonts w:ascii="Arial" w:hAnsi="Arial"/>
    </w:rPr>
  </w:style>
  <w:style w:type="paragraph" w:customStyle="1" w:styleId="11BodyText">
    <w:name w:val="11 BodyText"/>
    <w:basedOn w:val="a1"/>
    <w:qFormat/>
    <w:pPr>
      <w:spacing w:after="220"/>
      <w:ind w:left="1298"/>
    </w:pPr>
    <w:rPr>
      <w:rFonts w:ascii="Arial" w:hAnsi="Arial"/>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1"/>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1"/>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0">
    <w:name w:val="标题 1 字符"/>
    <w:link w:val="1"/>
    <w:qFormat/>
    <w:rPr>
      <w:rFonts w:ascii="Arial" w:eastAsia="黑体" w:hAnsi="Arial"/>
      <w:b/>
      <w:sz w:val="32"/>
      <w:szCs w:val="32"/>
    </w:rPr>
  </w:style>
  <w:style w:type="character" w:customStyle="1" w:styleId="20">
    <w:name w:val="标题 2 字符"/>
    <w:link w:val="2"/>
    <w:qFormat/>
    <w:rPr>
      <w:rFonts w:ascii="Arial" w:eastAsia="黑体" w:hAnsi="Arial"/>
      <w:sz w:val="24"/>
      <w:szCs w:val="24"/>
    </w:rPr>
  </w:style>
  <w:style w:type="character" w:customStyle="1" w:styleId="31">
    <w:name w:val="标题 3 字符"/>
    <w:link w:val="30"/>
    <w:qFormat/>
    <w:rPr>
      <w:rFonts w:eastAsia="黑体"/>
      <w:bCs/>
      <w:snapToGrid w:val="0"/>
      <w:kern w:val="2"/>
      <w:sz w:val="24"/>
      <w:szCs w:val="32"/>
    </w:rPr>
  </w:style>
  <w:style w:type="character" w:customStyle="1" w:styleId="40">
    <w:name w:val="标题 4 字符"/>
    <w:link w:val="4"/>
    <w:qFormat/>
    <w:rPr>
      <w:rFonts w:eastAsia="黑体"/>
      <w:bCs/>
      <w:snapToGrid w:val="0"/>
      <w:kern w:val="2"/>
      <w:sz w:val="24"/>
      <w:szCs w:val="32"/>
    </w:rPr>
  </w:style>
  <w:style w:type="character" w:customStyle="1" w:styleId="50">
    <w:name w:val="标题 5 字符"/>
    <w:link w:val="5"/>
    <w:qFormat/>
    <w:rPr>
      <w:rFonts w:eastAsia="黑体"/>
      <w:bCs/>
      <w:snapToGrid w:val="0"/>
      <w:kern w:val="2"/>
      <w:sz w:val="22"/>
      <w:szCs w:val="32"/>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3">
    <w:name w:val="List Paragraph"/>
    <w:basedOn w:val="a1"/>
    <w:link w:val="aff4"/>
    <w:uiPriority w:val="34"/>
    <w:qFormat/>
    <w:rsid w:val="006A2F4D"/>
    <w:pPr>
      <w:ind w:firstLineChars="200" w:firstLine="420"/>
    </w:p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6">
    <w:name w:val="副标题 字符"/>
    <w:link w:val="af5"/>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ac">
    <w:name w:val="批注文字 字符"/>
    <w:link w:val="ab"/>
    <w:uiPriority w:val="99"/>
    <w:qFormat/>
    <w:rPr>
      <w:rFonts w:ascii="Times New Roman" w:hAnsi="Times New Roman"/>
      <w:lang w:val="en-GB"/>
    </w:rPr>
  </w:style>
  <w:style w:type="paragraph" w:customStyle="1" w:styleId="LGTdoc">
    <w:name w:val="LGTdoc_본문"/>
    <w:basedOn w:val="a1"/>
    <w:qFormat/>
    <w:pPr>
      <w:snapToGrid w:val="0"/>
      <w:spacing w:afterLines="50" w:line="264" w:lineRule="auto"/>
    </w:pPr>
    <w:rPr>
      <w:rFonts w:eastAsia="Batang"/>
      <w:szCs w:val="24"/>
    </w:rPr>
  </w:style>
  <w:style w:type="paragraph" w:customStyle="1" w:styleId="Tabletext">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a1"/>
    <w:next w:val="a1"/>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aff5">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aff4">
    <w:name w:val="列表段落 字符"/>
    <w:link w:val="aff3"/>
    <w:uiPriority w:val="34"/>
    <w:qFormat/>
    <w:rPr>
      <w:snapToGrid w:val="0"/>
      <w:sz w:val="21"/>
      <w:szCs w:val="21"/>
    </w:rPr>
  </w:style>
  <w:style w:type="paragraph" w:customStyle="1" w:styleId="References">
    <w:name w:val="References"/>
    <w:basedOn w:val="a1"/>
    <w:qFormat/>
    <w:pPr>
      <w:numPr>
        <w:numId w:val="4"/>
      </w:numPr>
      <w:snapToGrid w:val="0"/>
      <w:spacing w:after="60"/>
    </w:pPr>
    <w:rPr>
      <w:szCs w:val="16"/>
    </w:rPr>
  </w:style>
  <w:style w:type="character" w:customStyle="1" w:styleId="af3">
    <w:name w:val="页脚 字符"/>
    <w:basedOn w:val="a2"/>
    <w:link w:val="af2"/>
    <w:qFormat/>
    <w:rPr>
      <w:rFonts w:ascii="Arial" w:hAnsi="Arial"/>
      <w:sz w:val="18"/>
      <w:szCs w:val="18"/>
    </w:rPr>
  </w:style>
  <w:style w:type="character" w:customStyle="1" w:styleId="ae">
    <w:name w:val="正文文本 字符"/>
    <w:basedOn w:val="a2"/>
    <w:link w:val="ad"/>
    <w:qFormat/>
    <w:rPr>
      <w:sz w:val="22"/>
      <w:szCs w:val="24"/>
      <w:lang w:eastAsia="en-US"/>
    </w:rPr>
  </w:style>
  <w:style w:type="table" w:customStyle="1" w:styleId="4-11">
    <w:name w:val="网格表 4 - 着色 11"/>
    <w:basedOn w:val="a3"/>
    <w:uiPriority w:val="49"/>
    <w:qFormat/>
    <w:rPr>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9">
    <w:name w:val="题注 字符"/>
    <w:link w:val="a8"/>
    <w:qFormat/>
    <w:rPr>
      <w:rFonts w:eastAsia="宋体"/>
      <w:bCs/>
      <w:i/>
      <w:lang w:eastAsia="en-US"/>
    </w:rPr>
  </w:style>
  <w:style w:type="paragraph" w:customStyle="1" w:styleId="Proposal">
    <w:name w:val="Proposal"/>
    <w:basedOn w:val="a1"/>
    <w:link w:val="ProposalChar"/>
    <w:qFormat/>
    <w:pPr>
      <w:numPr>
        <w:numId w:val="5"/>
      </w:numPr>
      <w:tabs>
        <w:tab w:val="left" w:pos="1152"/>
      </w:tabs>
      <w:spacing w:before="240" w:after="240"/>
    </w:pPr>
    <w:rPr>
      <w:rFonts w:eastAsia="MS Mincho"/>
      <w:i/>
    </w:rPr>
  </w:style>
  <w:style w:type="character" w:customStyle="1" w:styleId="ProposalChar">
    <w:name w:val="Proposal Char"/>
    <w:basedOn w:val="a2"/>
    <w:link w:val="Proposal"/>
    <w:qFormat/>
    <w:rPr>
      <w:rFonts w:eastAsia="MS Mincho"/>
      <w:i/>
      <w:lang w:eastAsia="ja-JP"/>
    </w:rPr>
  </w:style>
  <w:style w:type="character" w:customStyle="1" w:styleId="NOChar">
    <w:name w:val="NO Char"/>
    <w:basedOn w:val="a2"/>
    <w:link w:val="NO"/>
    <w:qFormat/>
    <w:rPr>
      <w:rFonts w:ascii="Times New Roman" w:hAnsi="Times New Roman"/>
      <w:lang w:eastAsia="en-US"/>
    </w:rPr>
  </w:style>
  <w:style w:type="character" w:customStyle="1" w:styleId="B1Char1">
    <w:name w:val="B1 Char1"/>
    <w:basedOn w:val="a2"/>
    <w:link w:val="B1"/>
    <w:qFormat/>
    <w:rPr>
      <w:lang w:eastAsia="en-US"/>
    </w:rPr>
  </w:style>
  <w:style w:type="character" w:customStyle="1" w:styleId="B2Char">
    <w:name w:val="B2 Char"/>
    <w:basedOn w:val="a2"/>
    <w:link w:val="B2"/>
    <w:qFormat/>
    <w:rPr>
      <w:lang w:eastAsia="en-US"/>
    </w:rPr>
  </w:style>
  <w:style w:type="character" w:customStyle="1" w:styleId="13">
    <w:name w:val="明显强调1"/>
    <w:basedOn w:val="a2"/>
    <w:uiPriority w:val="21"/>
    <w:qFormat/>
    <w:rPr>
      <w:i/>
      <w:iCs/>
      <w:color w:val="5B9BD5" w:themeColor="accent1"/>
    </w:rPr>
  </w:style>
  <w:style w:type="character" w:customStyle="1" w:styleId="14">
    <w:name w:val="不明显强调1"/>
    <w:basedOn w:val="a2"/>
    <w:uiPriority w:val="19"/>
    <w:qFormat/>
    <w:rPr>
      <w:i/>
      <w:iCs/>
      <w:color w:val="404040" w:themeColor="text1" w:themeTint="BF"/>
    </w:rPr>
  </w:style>
  <w:style w:type="paragraph" w:customStyle="1" w:styleId="Figure">
    <w:name w:val="Figure"/>
    <w:basedOn w:val="a1"/>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2"/>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3"/>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3"/>
    <w:semiHidden/>
    <w:qFormat/>
    <w:rPr>
      <w:rFonts w:eastAsia="CG Times (WN)"/>
    </w:rPr>
    <w:tblPr/>
  </w:style>
  <w:style w:type="character" w:customStyle="1" w:styleId="SubtleEmphasis1">
    <w:name w:val="Subtle Emphasis1"/>
    <w:basedOn w:val="a2"/>
    <w:uiPriority w:val="19"/>
    <w:qFormat/>
    <w:rPr>
      <w:i/>
      <w:iCs/>
      <w:color w:val="404040" w:themeColor="text1" w:themeTint="BF"/>
    </w:rPr>
  </w:style>
  <w:style w:type="character" w:customStyle="1" w:styleId="IntenseEmphasis1">
    <w:name w:val="Intense Emphasis1"/>
    <w:basedOn w:val="a2"/>
    <w:uiPriority w:val="21"/>
    <w:qFormat/>
    <w:rPr>
      <w:i/>
      <w:iCs/>
      <w:color w:val="5B9BD5" w:themeColor="accent1"/>
    </w:rPr>
  </w:style>
  <w:style w:type="character" w:customStyle="1" w:styleId="SubtleReference1">
    <w:name w:val="Subtle Reference1"/>
    <w:basedOn w:val="a2"/>
    <w:uiPriority w:val="31"/>
    <w:qFormat/>
    <w:rPr>
      <w:smallCaps/>
      <w:color w:val="595959" w:themeColor="text1" w:themeTint="A6"/>
    </w:rPr>
  </w:style>
  <w:style w:type="character" w:customStyle="1" w:styleId="BookTitle1">
    <w:name w:val="Book Title1"/>
    <w:basedOn w:val="a2"/>
    <w:uiPriority w:val="33"/>
    <w:qFormat/>
    <w:rPr>
      <w:b/>
      <w:bCs/>
      <w:i/>
      <w:iCs/>
      <w:spacing w:val="5"/>
    </w:rPr>
  </w:style>
  <w:style w:type="character" w:customStyle="1" w:styleId="apple-converted-space">
    <w:name w:val="apple-converted-space"/>
    <w:basedOn w:val="a2"/>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2"/>
    <w:link w:val="TAL"/>
    <w:qFormat/>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Agreement">
    <w:name w:val="Agreement"/>
    <w:basedOn w:val="a1"/>
    <w:next w:val="Doc-text2"/>
    <w:qFormat/>
    <w:pPr>
      <w:numPr>
        <w:numId w:val="9"/>
      </w:numPr>
      <w:spacing w:before="60"/>
    </w:pPr>
    <w:rPr>
      <w:b/>
    </w:rPr>
  </w:style>
  <w:style w:type="paragraph" w:customStyle="1" w:styleId="Doc-text2">
    <w:name w:val="Doc-text2"/>
    <w:basedOn w:val="a1"/>
    <w:qFormat/>
    <w:pPr>
      <w:tabs>
        <w:tab w:val="left" w:pos="1622"/>
      </w:tabs>
      <w:ind w:left="1622" w:hanging="363"/>
    </w:pPr>
    <w:rPr>
      <w:rFonts w:ascii="Arial" w:eastAsia="MS Mincho" w:hAnsi="Arial"/>
      <w:szCs w:val="24"/>
      <w:lang w:eastAsia="en-GB"/>
    </w:rPr>
  </w:style>
  <w:style w:type="table" w:customStyle="1" w:styleId="TableGrid6">
    <w:name w:val="Table Grid6"/>
    <w:basedOn w:val="a3"/>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qFormat/>
    <w:pPr>
      <w:spacing w:before="100" w:beforeAutospacing="1" w:after="100" w:afterAutospacing="1"/>
    </w:pPr>
    <w:rPr>
      <w:sz w:val="24"/>
      <w:szCs w:val="24"/>
    </w:rPr>
  </w:style>
  <w:style w:type="character" w:customStyle="1" w:styleId="3GPPNormalTextChar">
    <w:name w:val="3GPP Normal Text Char"/>
    <w:link w:val="3GPPNormalText"/>
    <w:qFormat/>
    <w:locked/>
    <w:rPr>
      <w:rFonts w:ascii="Times New Roman" w:eastAsia="MS Mincho" w:hAnsi="Times New Roman" w:cs="Times New Roman"/>
      <w:szCs w:val="24"/>
      <w:lang w:val="en-GB" w:eastAsia="en-GB"/>
    </w:rPr>
  </w:style>
  <w:style w:type="paragraph" w:customStyle="1" w:styleId="3GPPNormalText">
    <w:name w:val="3GPP Normal Text"/>
    <w:basedOn w:val="ad"/>
    <w:link w:val="3GPPNormalTextChar"/>
    <w:qFormat/>
    <w:pPr>
      <w:spacing w:after="60"/>
    </w:pPr>
    <w:rPr>
      <w:rFonts w:eastAsia="MS Mincho"/>
      <w:lang w:eastAsia="en-GB"/>
    </w:rPr>
  </w:style>
  <w:style w:type="character" w:customStyle="1" w:styleId="B1Zchn">
    <w:name w:val="B1 Zchn"/>
    <w:qFormat/>
    <w:rPr>
      <w:rFonts w:ascii="Times New Roman" w:hAnsi="Times New Roman"/>
      <w:lang w:val="en-GB" w:eastAsia="en-US"/>
    </w:rPr>
  </w:style>
  <w:style w:type="paragraph" w:customStyle="1" w:styleId="berschrift1H1">
    <w:name w:val="Überschrift 1.H1"/>
    <w:basedOn w:val="a1"/>
    <w:next w:val="a1"/>
    <w:qFormat/>
    <w:pPr>
      <w:keepNext/>
      <w:keepLines/>
      <w:numPr>
        <w:numId w:val="10"/>
      </w:numPr>
      <w:pBdr>
        <w:top w:val="single" w:sz="12" w:space="3" w:color="auto"/>
      </w:pBdr>
      <w:overflowPunct w:val="0"/>
      <w:spacing w:before="240" w:after="180"/>
      <w:textAlignment w:val="baseline"/>
      <w:outlineLvl w:val="0"/>
    </w:pPr>
    <w:rPr>
      <w:rFonts w:ascii="Arial" w:hAnsi="Arial"/>
      <w:sz w:val="36"/>
      <w:szCs w:val="20"/>
      <w:lang w:eastAsia="de-DE"/>
    </w:rPr>
  </w:style>
  <w:style w:type="character" w:customStyle="1" w:styleId="B3Char">
    <w:name w:val="B3 Char"/>
    <w:link w:val="B3"/>
    <w:qFormat/>
    <w:rPr>
      <w:rFonts w:eastAsia="Times New Roman" w:cstheme="minorBidi"/>
      <w:kern w:val="2"/>
      <w:szCs w:val="22"/>
    </w:rPr>
  </w:style>
  <w:style w:type="character" w:customStyle="1" w:styleId="TAHCar">
    <w:name w:val="TAH Car"/>
    <w:link w:val="TAH"/>
    <w:qFormat/>
    <w:rPr>
      <w:rFonts w:ascii="Arial" w:eastAsia="Times New Roman" w:hAnsi="Arial" w:cstheme="minorBidi"/>
      <w:b/>
      <w:kern w:val="2"/>
      <w:sz w:val="18"/>
      <w:szCs w:val="22"/>
    </w:rPr>
  </w:style>
  <w:style w:type="paragraph" w:customStyle="1" w:styleId="a0">
    <w:name w:val="表格题注"/>
    <w:next w:val="a1"/>
    <w:rsid w:val="006A2F4D"/>
    <w:pPr>
      <w:keepLines/>
      <w:numPr>
        <w:ilvl w:val="8"/>
        <w:numId w:val="11"/>
      </w:numPr>
      <w:spacing w:beforeLines="100"/>
      <w:ind w:left="1089" w:hanging="369"/>
      <w:jc w:val="center"/>
    </w:pPr>
    <w:rPr>
      <w:rFonts w:ascii="Arial" w:hAnsi="Arial"/>
      <w:sz w:val="18"/>
      <w:szCs w:val="18"/>
    </w:rPr>
  </w:style>
  <w:style w:type="paragraph" w:customStyle="1" w:styleId="aff6">
    <w:name w:val="表格文本"/>
    <w:rsid w:val="006A2F4D"/>
    <w:pPr>
      <w:tabs>
        <w:tab w:val="decimal" w:pos="0"/>
      </w:tabs>
    </w:pPr>
    <w:rPr>
      <w:rFonts w:ascii="Arial" w:hAnsi="Arial"/>
      <w:noProof/>
      <w:sz w:val="21"/>
      <w:szCs w:val="21"/>
    </w:rPr>
  </w:style>
  <w:style w:type="paragraph" w:customStyle="1" w:styleId="aff7">
    <w:name w:val="表头文本"/>
    <w:rsid w:val="006A2F4D"/>
    <w:pPr>
      <w:jc w:val="center"/>
    </w:pPr>
    <w:rPr>
      <w:rFonts w:ascii="Arial" w:hAnsi="Arial"/>
      <w:b/>
      <w:sz w:val="21"/>
      <w:szCs w:val="21"/>
    </w:rPr>
  </w:style>
  <w:style w:type="table" w:customStyle="1" w:styleId="aff8">
    <w:name w:val="表样式"/>
    <w:basedOn w:val="a3"/>
    <w:rsid w:val="006A2F4D"/>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rsid w:val="006A2F4D"/>
    <w:pPr>
      <w:numPr>
        <w:ilvl w:val="7"/>
        <w:numId w:val="11"/>
      </w:numPr>
      <w:spacing w:afterLines="100"/>
      <w:ind w:left="1089" w:hanging="369"/>
      <w:jc w:val="center"/>
    </w:pPr>
    <w:rPr>
      <w:rFonts w:ascii="Arial" w:hAnsi="Arial"/>
      <w:sz w:val="18"/>
      <w:szCs w:val="18"/>
    </w:rPr>
  </w:style>
  <w:style w:type="paragraph" w:customStyle="1" w:styleId="aff9">
    <w:name w:val="图样式"/>
    <w:basedOn w:val="a1"/>
    <w:rsid w:val="006A2F4D"/>
    <w:pPr>
      <w:keepNext/>
      <w:widowControl/>
      <w:spacing w:before="80" w:after="80"/>
      <w:jc w:val="center"/>
    </w:pPr>
  </w:style>
  <w:style w:type="paragraph" w:customStyle="1" w:styleId="affa">
    <w:name w:val="文档标题"/>
    <w:basedOn w:val="a1"/>
    <w:rsid w:val="006A2F4D"/>
    <w:pPr>
      <w:tabs>
        <w:tab w:val="left" w:pos="0"/>
      </w:tabs>
      <w:spacing w:before="300" w:after="300"/>
      <w:jc w:val="center"/>
    </w:pPr>
    <w:rPr>
      <w:rFonts w:ascii="Arial" w:eastAsia="黑体" w:hAnsi="Arial"/>
      <w:sz w:val="36"/>
      <w:szCs w:val="36"/>
    </w:rPr>
  </w:style>
  <w:style w:type="paragraph" w:customStyle="1" w:styleId="affb">
    <w:name w:val="正文（首行不缩进）"/>
    <w:basedOn w:val="a1"/>
    <w:rsid w:val="006A2F4D"/>
  </w:style>
  <w:style w:type="paragraph" w:customStyle="1" w:styleId="affc">
    <w:name w:val="注示头"/>
    <w:basedOn w:val="a1"/>
    <w:rsid w:val="006A2F4D"/>
    <w:pPr>
      <w:pBdr>
        <w:top w:val="single" w:sz="4" w:space="1" w:color="000000"/>
      </w:pBdr>
      <w:jc w:val="both"/>
    </w:pPr>
    <w:rPr>
      <w:rFonts w:ascii="Arial" w:eastAsia="黑体" w:hAnsi="Arial"/>
      <w:sz w:val="18"/>
    </w:rPr>
  </w:style>
  <w:style w:type="paragraph" w:customStyle="1" w:styleId="affd">
    <w:name w:val="注示文本"/>
    <w:basedOn w:val="a1"/>
    <w:rsid w:val="006A2F4D"/>
    <w:pPr>
      <w:pBdr>
        <w:bottom w:val="single" w:sz="4" w:space="1" w:color="000000"/>
      </w:pBdr>
      <w:ind w:firstLine="360"/>
      <w:jc w:val="both"/>
    </w:pPr>
    <w:rPr>
      <w:rFonts w:ascii="Arial" w:eastAsia="楷体_GB2312" w:hAnsi="Arial"/>
      <w:sz w:val="18"/>
      <w:szCs w:val="18"/>
    </w:rPr>
  </w:style>
  <w:style w:type="paragraph" w:customStyle="1" w:styleId="affe">
    <w:name w:val="编写建议"/>
    <w:basedOn w:val="a1"/>
    <w:rsid w:val="006A2F4D"/>
    <w:pPr>
      <w:ind w:firstLine="420"/>
    </w:pPr>
    <w:rPr>
      <w:rFonts w:ascii="Arial" w:hAnsi="Arial" w:cs="Arial"/>
      <w:i/>
      <w:color w:val="0000FF"/>
    </w:rPr>
  </w:style>
  <w:style w:type="character" w:customStyle="1" w:styleId="afff">
    <w:name w:val="样式一"/>
    <w:basedOn w:val="a2"/>
    <w:rsid w:val="006A2F4D"/>
    <w:rPr>
      <w:rFonts w:ascii="宋体" w:hAnsi="宋体"/>
      <w:b/>
      <w:bCs/>
      <w:color w:val="000000"/>
      <w:sz w:val="36"/>
    </w:rPr>
  </w:style>
  <w:style w:type="character" w:customStyle="1" w:styleId="afff0">
    <w:name w:val="样式二"/>
    <w:basedOn w:val="afff"/>
    <w:rsid w:val="006A2F4D"/>
    <w:rPr>
      <w:rFonts w:ascii="宋体" w:hAnsi="宋体"/>
      <w:b/>
      <w:bCs/>
      <w:color w:val="000000"/>
      <w:sz w:val="36"/>
    </w:rPr>
  </w:style>
  <w:style w:type="character" w:customStyle="1" w:styleId="af1">
    <w:name w:val="批注框文本 字符"/>
    <w:basedOn w:val="a2"/>
    <w:link w:val="af0"/>
    <w:rsid w:val="006A2F4D"/>
    <w:rPr>
      <w:snapToGrid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1" Type="http://schemas.openxmlformats.org/officeDocument/2006/relationships/oleObject" Target="embeddings/oleObject6.bin"/><Relationship Id="rId42" Type="http://schemas.openxmlformats.org/officeDocument/2006/relationships/oleObject" Target="embeddings/oleObject18.bin"/><Relationship Id="rId63" Type="http://schemas.openxmlformats.org/officeDocument/2006/relationships/image" Target="media/image22.wmf"/><Relationship Id="rId84" Type="http://schemas.openxmlformats.org/officeDocument/2006/relationships/image" Target="media/image31.wmf"/><Relationship Id="rId16" Type="http://schemas.openxmlformats.org/officeDocument/2006/relationships/oleObject" Target="embeddings/oleObject2.bin"/><Relationship Id="rId107" Type="http://schemas.openxmlformats.org/officeDocument/2006/relationships/image" Target="media/image39.wmf"/><Relationship Id="rId11" Type="http://schemas.openxmlformats.org/officeDocument/2006/relationships/footnotes" Target="footnotes.xml"/><Relationship Id="rId32" Type="http://schemas.openxmlformats.org/officeDocument/2006/relationships/oleObject" Target="embeddings/oleObject12.bin"/><Relationship Id="rId37" Type="http://schemas.openxmlformats.org/officeDocument/2006/relationships/image" Target="media/image11.wmf"/><Relationship Id="rId53" Type="http://schemas.openxmlformats.org/officeDocument/2006/relationships/oleObject" Target="embeddings/oleObject24.bin"/><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oleObject" Target="embeddings/oleObject39.bin"/><Relationship Id="rId102" Type="http://schemas.openxmlformats.org/officeDocument/2006/relationships/image" Target="media/image37.wmf"/><Relationship Id="rId123" Type="http://schemas.openxmlformats.org/officeDocument/2006/relationships/oleObject" Target="embeddings/oleObject68.bin"/><Relationship Id="rId128" Type="http://schemas.openxmlformats.org/officeDocument/2006/relationships/oleObject" Target="embeddings/oleObject73.bin"/><Relationship Id="rId5" Type="http://schemas.openxmlformats.org/officeDocument/2006/relationships/customXml" Target="../customXml/item5.xml"/><Relationship Id="rId90" Type="http://schemas.openxmlformats.org/officeDocument/2006/relationships/image" Target="media/image34.wmf"/><Relationship Id="rId95" Type="http://schemas.openxmlformats.org/officeDocument/2006/relationships/oleObject" Target="embeddings/oleObject48.bin"/><Relationship Id="rId22" Type="http://schemas.openxmlformats.org/officeDocument/2006/relationships/image" Target="media/image4.wmf"/><Relationship Id="rId27" Type="http://schemas.openxmlformats.org/officeDocument/2006/relationships/image" Target="media/image6.wmf"/><Relationship Id="rId43" Type="http://schemas.openxmlformats.org/officeDocument/2006/relationships/image" Target="media/image13.wmf"/><Relationship Id="rId48" Type="http://schemas.openxmlformats.org/officeDocument/2006/relationships/oleObject" Target="embeddings/oleObject21.bin"/><Relationship Id="rId64" Type="http://schemas.openxmlformats.org/officeDocument/2006/relationships/oleObject" Target="embeddings/oleObject30.bin"/><Relationship Id="rId69" Type="http://schemas.openxmlformats.org/officeDocument/2006/relationships/image" Target="media/image25.wmf"/><Relationship Id="rId113" Type="http://schemas.openxmlformats.org/officeDocument/2006/relationships/oleObject" Target="embeddings/oleObject60.bin"/><Relationship Id="rId118" Type="http://schemas.openxmlformats.org/officeDocument/2006/relationships/oleObject" Target="embeddings/oleObject63.bin"/><Relationship Id="rId134" Type="http://schemas.openxmlformats.org/officeDocument/2006/relationships/fontTable" Target="fontTable.xml"/><Relationship Id="rId80" Type="http://schemas.openxmlformats.org/officeDocument/2006/relationships/image" Target="media/image29.wmf"/><Relationship Id="rId85" Type="http://schemas.openxmlformats.org/officeDocument/2006/relationships/oleObject" Target="embeddings/oleObject42.bin"/><Relationship Id="rId12" Type="http://schemas.openxmlformats.org/officeDocument/2006/relationships/endnotes" Target="endnotes.xml"/><Relationship Id="rId17" Type="http://schemas.openxmlformats.org/officeDocument/2006/relationships/image" Target="media/image3.wmf"/><Relationship Id="rId33" Type="http://schemas.openxmlformats.org/officeDocument/2006/relationships/image" Target="media/image9.wmf"/><Relationship Id="rId38" Type="http://schemas.openxmlformats.org/officeDocument/2006/relationships/oleObject" Target="embeddings/oleObject15.bin"/><Relationship Id="rId59" Type="http://schemas.openxmlformats.org/officeDocument/2006/relationships/image" Target="media/image20.wmf"/><Relationship Id="rId103" Type="http://schemas.openxmlformats.org/officeDocument/2006/relationships/oleObject" Target="embeddings/oleObject54.bin"/><Relationship Id="rId108" Type="http://schemas.openxmlformats.org/officeDocument/2006/relationships/oleObject" Target="embeddings/oleObject57.bin"/><Relationship Id="rId124" Type="http://schemas.openxmlformats.org/officeDocument/2006/relationships/oleObject" Target="embeddings/oleObject69.bin"/><Relationship Id="rId129" Type="http://schemas.openxmlformats.org/officeDocument/2006/relationships/hyperlink" Target="file:///C:\Users\younsun\Documents\3GPP%20documents\RAN1%20tdocs\TSGR1_110\Docs\R1-2205942.zip" TargetMode="External"/><Relationship Id="rId54" Type="http://schemas.openxmlformats.org/officeDocument/2006/relationships/image" Target="media/image18.wmf"/><Relationship Id="rId70" Type="http://schemas.openxmlformats.org/officeDocument/2006/relationships/oleObject" Target="embeddings/oleObject33.bin"/><Relationship Id="rId75" Type="http://schemas.openxmlformats.org/officeDocument/2006/relationships/image" Target="media/image28.wmf"/><Relationship Id="rId91" Type="http://schemas.openxmlformats.org/officeDocument/2006/relationships/oleObject" Target="embeddings/oleObject45.bin"/><Relationship Id="rId96" Type="http://schemas.openxmlformats.org/officeDocument/2006/relationships/oleObject" Target="embeddings/oleObject49.bin"/><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oleObject" Target="embeddings/oleObject7.bin"/><Relationship Id="rId28" Type="http://schemas.openxmlformats.org/officeDocument/2006/relationships/oleObject" Target="embeddings/oleObject10.bin"/><Relationship Id="rId49" Type="http://schemas.openxmlformats.org/officeDocument/2006/relationships/oleObject" Target="embeddings/oleObject22.bin"/><Relationship Id="rId114" Type="http://schemas.openxmlformats.org/officeDocument/2006/relationships/image" Target="media/image42.wmf"/><Relationship Id="rId119" Type="http://schemas.openxmlformats.org/officeDocument/2006/relationships/oleObject" Target="embeddings/oleObject64.bin"/><Relationship Id="rId44" Type="http://schemas.openxmlformats.org/officeDocument/2006/relationships/oleObject" Target="embeddings/oleObject19.bin"/><Relationship Id="rId60" Type="http://schemas.openxmlformats.org/officeDocument/2006/relationships/oleObject" Target="embeddings/oleObject28.bin"/><Relationship Id="rId65" Type="http://schemas.openxmlformats.org/officeDocument/2006/relationships/image" Target="media/image23.wmf"/><Relationship Id="rId81" Type="http://schemas.openxmlformats.org/officeDocument/2006/relationships/oleObject" Target="embeddings/oleObject40.bin"/><Relationship Id="rId86" Type="http://schemas.openxmlformats.org/officeDocument/2006/relationships/image" Target="media/image32.wmf"/><Relationship Id="rId130" Type="http://schemas.openxmlformats.org/officeDocument/2006/relationships/hyperlink" Target="file:///C:\Users\younsun\Documents\3GPP%20documents\RAN1%20tdocs\TSGR1_110\Docs\R1-2205943.zip" TargetMode="External"/><Relationship Id="rId135" Type="http://schemas.microsoft.com/office/2011/relationships/people" Target="people.xm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6.bin"/><Relationship Id="rId109" Type="http://schemas.openxmlformats.org/officeDocument/2006/relationships/oleObject" Target="embeddings/oleObject58.bin"/><Relationship Id="rId34" Type="http://schemas.openxmlformats.org/officeDocument/2006/relationships/oleObject" Target="embeddings/oleObject13.bin"/><Relationship Id="rId50" Type="http://schemas.openxmlformats.org/officeDocument/2006/relationships/image" Target="media/image16.wmf"/><Relationship Id="rId55" Type="http://schemas.openxmlformats.org/officeDocument/2006/relationships/oleObject" Target="embeddings/oleObject25.bin"/><Relationship Id="rId76" Type="http://schemas.openxmlformats.org/officeDocument/2006/relationships/oleObject" Target="embeddings/oleObject36.bin"/><Relationship Id="rId97" Type="http://schemas.openxmlformats.org/officeDocument/2006/relationships/image" Target="media/image36.wmf"/><Relationship Id="rId104" Type="http://schemas.openxmlformats.org/officeDocument/2006/relationships/oleObject" Target="embeddings/oleObject55.bin"/><Relationship Id="rId120" Type="http://schemas.openxmlformats.org/officeDocument/2006/relationships/oleObject" Target="embeddings/oleObject65.bin"/><Relationship Id="rId125" Type="http://schemas.openxmlformats.org/officeDocument/2006/relationships/oleObject" Target="embeddings/oleObject70.bin"/><Relationship Id="rId7" Type="http://schemas.openxmlformats.org/officeDocument/2006/relationships/numbering" Target="numbering.xml"/><Relationship Id="rId71" Type="http://schemas.openxmlformats.org/officeDocument/2006/relationships/image" Target="media/image26.wmf"/><Relationship Id="rId92" Type="http://schemas.openxmlformats.org/officeDocument/2006/relationships/image" Target="media/image35.wmf"/><Relationship Id="rId2" Type="http://schemas.openxmlformats.org/officeDocument/2006/relationships/customXml" Target="../customXml/item2.xml"/><Relationship Id="rId29" Type="http://schemas.openxmlformats.org/officeDocument/2006/relationships/image" Target="media/image7.wmf"/><Relationship Id="rId24" Type="http://schemas.openxmlformats.org/officeDocument/2006/relationships/oleObject" Target="embeddings/oleObject8.bin"/><Relationship Id="rId40" Type="http://schemas.openxmlformats.org/officeDocument/2006/relationships/oleObject" Target="embeddings/oleObject17.bin"/><Relationship Id="rId45" Type="http://schemas.openxmlformats.org/officeDocument/2006/relationships/image" Target="media/image14.wmf"/><Relationship Id="rId66" Type="http://schemas.openxmlformats.org/officeDocument/2006/relationships/oleObject" Target="embeddings/oleObject31.bin"/><Relationship Id="rId87" Type="http://schemas.openxmlformats.org/officeDocument/2006/relationships/oleObject" Target="embeddings/oleObject43.bin"/><Relationship Id="rId110" Type="http://schemas.openxmlformats.org/officeDocument/2006/relationships/image" Target="media/image40.wmf"/><Relationship Id="rId115" Type="http://schemas.openxmlformats.org/officeDocument/2006/relationships/oleObject" Target="embeddings/oleObject61.bin"/><Relationship Id="rId131" Type="http://schemas.openxmlformats.org/officeDocument/2006/relationships/header" Target="header1.xml"/><Relationship Id="rId136" Type="http://schemas.openxmlformats.org/officeDocument/2006/relationships/theme" Target="theme/theme1.xml"/><Relationship Id="rId61" Type="http://schemas.openxmlformats.org/officeDocument/2006/relationships/image" Target="media/image21.wmf"/><Relationship Id="rId82" Type="http://schemas.openxmlformats.org/officeDocument/2006/relationships/image" Target="media/image30.wmf"/><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1.bin"/><Relationship Id="rId35" Type="http://schemas.openxmlformats.org/officeDocument/2006/relationships/image" Target="media/image10.wmf"/><Relationship Id="rId56" Type="http://schemas.openxmlformats.org/officeDocument/2006/relationships/oleObject" Target="embeddings/oleObject26.bin"/><Relationship Id="rId77" Type="http://schemas.openxmlformats.org/officeDocument/2006/relationships/oleObject" Target="embeddings/oleObject37.bin"/><Relationship Id="rId100" Type="http://schemas.openxmlformats.org/officeDocument/2006/relationships/oleObject" Target="embeddings/oleObject52.bin"/><Relationship Id="rId105" Type="http://schemas.openxmlformats.org/officeDocument/2006/relationships/image" Target="media/image38.wmf"/><Relationship Id="rId126" Type="http://schemas.openxmlformats.org/officeDocument/2006/relationships/oleObject" Target="embeddings/oleObject71.bin"/><Relationship Id="rId8" Type="http://schemas.openxmlformats.org/officeDocument/2006/relationships/styles" Target="styles.xml"/><Relationship Id="rId51" Type="http://schemas.openxmlformats.org/officeDocument/2006/relationships/oleObject" Target="embeddings/oleObject23.bin"/><Relationship Id="rId72" Type="http://schemas.openxmlformats.org/officeDocument/2006/relationships/oleObject" Target="embeddings/oleObject34.bin"/><Relationship Id="rId93" Type="http://schemas.openxmlformats.org/officeDocument/2006/relationships/oleObject" Target="embeddings/oleObject46.bin"/><Relationship Id="rId98" Type="http://schemas.openxmlformats.org/officeDocument/2006/relationships/oleObject" Target="embeddings/oleObject50.bin"/><Relationship Id="rId121" Type="http://schemas.openxmlformats.org/officeDocument/2006/relationships/oleObject" Target="embeddings/oleObject66.bin"/><Relationship Id="rId3" Type="http://schemas.openxmlformats.org/officeDocument/2006/relationships/customXml" Target="../customXml/item3.xml"/><Relationship Id="rId25" Type="http://schemas.openxmlformats.org/officeDocument/2006/relationships/image" Target="media/image5.wmf"/><Relationship Id="rId46" Type="http://schemas.openxmlformats.org/officeDocument/2006/relationships/oleObject" Target="embeddings/oleObject20.bin"/><Relationship Id="rId67" Type="http://schemas.openxmlformats.org/officeDocument/2006/relationships/image" Target="media/image24.wmf"/><Relationship Id="rId116" Type="http://schemas.openxmlformats.org/officeDocument/2006/relationships/image" Target="media/image43.wmf"/><Relationship Id="rId20" Type="http://schemas.openxmlformats.org/officeDocument/2006/relationships/oleObject" Target="embeddings/oleObject5.bin"/><Relationship Id="rId41" Type="http://schemas.openxmlformats.org/officeDocument/2006/relationships/image" Target="media/image12.wmf"/><Relationship Id="rId62" Type="http://schemas.openxmlformats.org/officeDocument/2006/relationships/oleObject" Target="embeddings/oleObject29.bin"/><Relationship Id="rId83" Type="http://schemas.openxmlformats.org/officeDocument/2006/relationships/oleObject" Target="embeddings/oleObject41.bin"/><Relationship Id="rId88" Type="http://schemas.openxmlformats.org/officeDocument/2006/relationships/image" Target="media/image33.wmf"/><Relationship Id="rId111" Type="http://schemas.openxmlformats.org/officeDocument/2006/relationships/oleObject" Target="embeddings/oleObject59.bin"/><Relationship Id="rId132" Type="http://schemas.openxmlformats.org/officeDocument/2006/relationships/footer" Target="footer1.xml"/><Relationship Id="rId15" Type="http://schemas.openxmlformats.org/officeDocument/2006/relationships/image" Target="media/image2.wmf"/><Relationship Id="rId36" Type="http://schemas.openxmlformats.org/officeDocument/2006/relationships/oleObject" Target="embeddings/oleObject14.bin"/><Relationship Id="rId57" Type="http://schemas.openxmlformats.org/officeDocument/2006/relationships/image" Target="media/image19.wmf"/><Relationship Id="rId106" Type="http://schemas.openxmlformats.org/officeDocument/2006/relationships/oleObject" Target="embeddings/oleObject56.bin"/><Relationship Id="rId127" Type="http://schemas.openxmlformats.org/officeDocument/2006/relationships/oleObject" Target="embeddings/oleObject72.bin"/><Relationship Id="rId10" Type="http://schemas.openxmlformats.org/officeDocument/2006/relationships/webSettings" Target="webSettings.xml"/><Relationship Id="rId31" Type="http://schemas.openxmlformats.org/officeDocument/2006/relationships/image" Target="media/image8.wmf"/><Relationship Id="rId52" Type="http://schemas.openxmlformats.org/officeDocument/2006/relationships/image" Target="media/image17.wmf"/><Relationship Id="rId73" Type="http://schemas.openxmlformats.org/officeDocument/2006/relationships/image" Target="media/image27.wmf"/><Relationship Id="rId78" Type="http://schemas.openxmlformats.org/officeDocument/2006/relationships/oleObject" Target="embeddings/oleObject38.bin"/><Relationship Id="rId94" Type="http://schemas.openxmlformats.org/officeDocument/2006/relationships/oleObject" Target="embeddings/oleObject47.bin"/><Relationship Id="rId99" Type="http://schemas.openxmlformats.org/officeDocument/2006/relationships/oleObject" Target="embeddings/oleObject51.bin"/><Relationship Id="rId101" Type="http://schemas.openxmlformats.org/officeDocument/2006/relationships/oleObject" Target="embeddings/oleObject53.bin"/><Relationship Id="rId122" Type="http://schemas.openxmlformats.org/officeDocument/2006/relationships/oleObject" Target="embeddings/oleObject67.bin"/><Relationship Id="rId4" Type="http://schemas.openxmlformats.org/officeDocument/2006/relationships/customXml" Target="../customXml/item4.xml"/><Relationship Id="rId9" Type="http://schemas.openxmlformats.org/officeDocument/2006/relationships/settings" Target="settings.xml"/><Relationship Id="rId26" Type="http://schemas.openxmlformats.org/officeDocument/2006/relationships/oleObject" Target="embeddings/oleObject9.bin"/><Relationship Id="rId47" Type="http://schemas.openxmlformats.org/officeDocument/2006/relationships/image" Target="media/image15.wmf"/><Relationship Id="rId68" Type="http://schemas.openxmlformats.org/officeDocument/2006/relationships/oleObject" Target="embeddings/oleObject32.bin"/><Relationship Id="rId89" Type="http://schemas.openxmlformats.org/officeDocument/2006/relationships/oleObject" Target="embeddings/oleObject44.bin"/><Relationship Id="rId112" Type="http://schemas.openxmlformats.org/officeDocument/2006/relationships/image" Target="media/image41.wmf"/><Relationship Id="rId133"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14ED9CA-5E3D-495F-986D-47689B2DB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2912</Words>
  <Characters>16600</Characters>
  <Application>Microsoft Office Word</Application>
  <DocSecurity>0</DocSecurity>
  <Lines>138</Lines>
  <Paragraphs>38</Paragraphs>
  <ScaleCrop>false</ScaleCrop>
  <Company>ZTE Corporation</Company>
  <LinksUpToDate>false</LinksUpToDate>
  <CharactersWithSpaces>19474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songxinghua</cp:lastModifiedBy>
  <cp:revision>9</cp:revision>
  <cp:lastPrinted>2018-04-07T10:05:00Z</cp:lastPrinted>
  <dcterms:created xsi:type="dcterms:W3CDTF">2022-08-23T13:09:00Z</dcterms:created>
  <dcterms:modified xsi:type="dcterms:W3CDTF">2022-08-23T22:41:00Z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y fmtid="{D5CDD505-2E9C-101B-9397-08002B2CF9AE}" pid="11" name="ICV">
    <vt:lpwstr>B4658E8492ED4F2880B4C52AB6F81500</vt:lpwstr>
  </property>
  <property fmtid="{D5CDD505-2E9C-101B-9397-08002B2CF9AE}" pid="12" name="_2015_ms_pID_725343">
    <vt:lpwstr>(2)lv/LHAlec5YorX4psETlRGLhDWGilxBJQ0IfHQW/0IeiJYlYVWmYd4jbaZ2vrvck1SCR9eUK
/DHHVUN896m6pEL5DoQ0O60LI/EHkH6tsYnFmg+AwRxua/lw8/4IrChwKnZow0pyFtQi/f2S
6ka4GqHbN4L9OegDdjsnxiSIFEXLBfp9i+cgfBQUZTpgimjQ1+c0qQMY132Ha94ZQHrEJbv4
RjLMrvt1cgC3UGx9mD</vt:lpwstr>
  </property>
  <property fmtid="{D5CDD505-2E9C-101B-9397-08002B2CF9AE}" pid="13" name="_2015_ms_pID_7253431">
    <vt:lpwstr>OCjldjzq9v5fuEHxMphUy+L1BJOtv2lA6QQQZ+ziJpfk0sAeflmMkq
vrevn0rlj2sljW3HzYiHitRLcep3rX+gY2I2wqYspAGrLpP8CR3ebzB95EwmBPgHet/VkmJz
z6W3PyEAR1xkzIe9d8Cjlw0pX/vjS/fF8iyGf81XGEVq2CkxUimBpNOYgXNRePxEJrTEil2Q
+lgVdVO241vZ0rPU</vt:lpwstr>
  </property>
  <property fmtid="{D5CDD505-2E9C-101B-9397-08002B2CF9AE}" pid="14" name="NSCPROP_SA">
    <vt:lpwstr>C:\Users\samsung\Desktop\새 폴더\● 3gpp document\4. CR review\RAN1_110\R1-220xxxx Summary of the draft CR on TBS determination_v007_SPRD_OPPO.docx</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1661264170</vt:lpwstr>
  </property>
</Properties>
</file>